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88" w:rsidRPr="00C83938" w:rsidRDefault="00325388" w:rsidP="0032538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C83938">
        <w:rPr>
          <w:rFonts w:ascii="Arial" w:eastAsia="宋体" w:hAnsi="Arial"/>
          <w:b/>
          <w:noProof/>
          <w:sz w:val="24"/>
        </w:rPr>
        <w:t>3GPP TSG-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C83938">
        <w:rPr>
          <w:rFonts w:ascii="Arial" w:eastAsia="宋体" w:hAnsi="Arial"/>
          <w:b/>
          <w:noProof/>
          <w:sz w:val="24"/>
        </w:rPr>
        <w:t xml:space="preserve"> Meeting #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C83938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955C85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0"/>
      <w:bookmarkEnd w:id="1"/>
      <w:r w:rsidR="00121105">
        <w:rPr>
          <w:rFonts w:ascii="Arial" w:eastAsia="宋体" w:hAnsi="Arial" w:hint="eastAsia"/>
          <w:b/>
          <w:noProof/>
          <w:sz w:val="28"/>
          <w:lang w:eastAsia="zh-CN"/>
        </w:rPr>
        <w:t>200</w:t>
      </w:r>
      <w:r w:rsidR="000C1755">
        <w:rPr>
          <w:rFonts w:ascii="Arial" w:eastAsia="宋体" w:hAnsi="Arial" w:hint="eastAsia"/>
          <w:b/>
          <w:noProof/>
          <w:sz w:val="28"/>
          <w:lang w:eastAsia="zh-CN"/>
        </w:rPr>
        <w:t>2398</w:t>
      </w:r>
    </w:p>
    <w:p w:rsidR="00325388" w:rsidRPr="00C83938" w:rsidRDefault="00121105" w:rsidP="00325388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325388" w:rsidRPr="00C83938">
        <w:rPr>
          <w:rFonts w:ascii="Arial" w:eastAsia="宋体" w:hAnsi="Arial"/>
          <w:b/>
          <w:noProof/>
          <w:sz w:val="24"/>
        </w:rPr>
        <w:t xml:space="preserve">, 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325388" w:rsidRPr="00955C8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325388" w:rsidRPr="00C83938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325388" w:rsidRPr="00955C8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325388" w:rsidRPr="00C83938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325388" w:rsidRPr="00C83938">
        <w:rPr>
          <w:rFonts w:ascii="Arial" w:eastAsia="宋体" w:hAnsi="Arial"/>
          <w:b/>
          <w:noProof/>
          <w:sz w:val="24"/>
        </w:rPr>
        <w:t xml:space="preserve"> 20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88" w:rsidRPr="00C83938" w:rsidTr="00143B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C83938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42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25388" w:rsidRPr="00C83938" w:rsidRDefault="00325388" w:rsidP="00E6781D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5388" w:rsidRPr="00C83938" w:rsidRDefault="00E6781D" w:rsidP="00E6781D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0130</w:t>
            </w:r>
          </w:p>
        </w:tc>
        <w:tc>
          <w:tcPr>
            <w:tcW w:w="709" w:type="dxa"/>
          </w:tcPr>
          <w:p w:rsidR="00325388" w:rsidRPr="00C83938" w:rsidRDefault="00325388" w:rsidP="00143BA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5388" w:rsidRPr="00C83938" w:rsidRDefault="007A4FAC" w:rsidP="000C1755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175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325388" w:rsidRPr="00C83938" w:rsidRDefault="00325388" w:rsidP="00143BA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5388" w:rsidRPr="00C83938" w:rsidRDefault="007502C4" w:rsidP="00143BA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325388" w:rsidRPr="00C8393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32538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325388" w:rsidRPr="00C8393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C8393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8393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C83938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C8393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8393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25388" w:rsidRPr="00C83938" w:rsidTr="00143BA5">
        <w:tc>
          <w:tcPr>
            <w:tcW w:w="9641" w:type="dxa"/>
            <w:gridSpan w:val="9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325388" w:rsidRPr="00C83938" w:rsidRDefault="00325388" w:rsidP="0032538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88" w:rsidRPr="00C83938" w:rsidTr="00143BA5">
        <w:tc>
          <w:tcPr>
            <w:tcW w:w="2835" w:type="dxa"/>
          </w:tcPr>
          <w:p w:rsidR="00325388" w:rsidRPr="00C83938" w:rsidRDefault="00325388" w:rsidP="00143BA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325388" w:rsidRPr="00C83938" w:rsidRDefault="00325388" w:rsidP="0032538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88" w:rsidRPr="00C83938" w:rsidTr="00143BA5">
        <w:tc>
          <w:tcPr>
            <w:tcW w:w="9640" w:type="dxa"/>
            <w:gridSpan w:val="11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C8393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Pr="00C83938">
              <w:rPr>
                <w:rFonts w:ascii="Arial" w:eastAsia="宋体" w:hAnsi="Arial"/>
              </w:rPr>
              <w:t xml:space="preserve"> PUSCH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/>
              </w:rPr>
              <w:t xml:space="preserve">requirements at 30% throughput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C83938">
              <w:rPr>
                <w:rFonts w:ascii="Arial" w:eastAsia="宋体" w:hAnsi="Arial"/>
              </w:rPr>
              <w:t>point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C83938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C83938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325388" w:rsidRPr="00C83938" w:rsidRDefault="00325388" w:rsidP="00143BA5">
            <w:pPr>
              <w:spacing w:after="12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C8393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93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8393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C83938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25388" w:rsidRPr="00C83938" w:rsidTr="00143BA5">
        <w:tc>
          <w:tcPr>
            <w:tcW w:w="1843" w:type="dxa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C83938">
              <w:rPr>
                <w:rFonts w:ascii="Arial" w:eastAsia="宋体" w:hAnsi="Arial"/>
                <w:noProof/>
              </w:rPr>
              <w:t>specification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30% throughput testing point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DD2ED3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C83938">
              <w:rPr>
                <w:rFonts w:ascii="Arial" w:eastAsia="宋体" w:hAnsi="Arial"/>
                <w:noProof/>
              </w:rPr>
              <w:t>incomplete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8.2.1.2, 11.2.2.1.2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C8393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325388" w:rsidRPr="00C83938" w:rsidRDefault="00325388" w:rsidP="00325388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325388" w:rsidRDefault="00325388" w:rsidP="00325388">
      <w:pPr>
        <w:rPr>
          <w:rFonts w:eastAsia="等线"/>
          <w:lang w:eastAsia="zh-CN"/>
        </w:rPr>
      </w:pPr>
    </w:p>
    <w:p w:rsidR="00264710" w:rsidRPr="00264710" w:rsidRDefault="00264710" w:rsidP="00264710"/>
    <w:p w:rsidR="00264710" w:rsidRPr="00264710" w:rsidRDefault="00264710" w:rsidP="00264710"/>
    <w:p w:rsidR="00264710" w:rsidRPr="00264710" w:rsidRDefault="00264710" w:rsidP="00264710"/>
    <w:p w:rsidR="00264710" w:rsidRPr="00264710" w:rsidRDefault="00264710" w:rsidP="00264710"/>
    <w:p w:rsidR="00264710" w:rsidRDefault="00264710" w:rsidP="00264710">
      <w:pPr>
        <w:rPr>
          <w:lang w:eastAsia="zh-CN"/>
        </w:rPr>
      </w:pPr>
    </w:p>
    <w:p w:rsidR="00325388" w:rsidRDefault="00325388" w:rsidP="00264710">
      <w:pPr>
        <w:rPr>
          <w:lang w:eastAsia="zh-CN"/>
        </w:rPr>
      </w:pPr>
    </w:p>
    <w:p w:rsidR="00325388" w:rsidRPr="003D3BF6" w:rsidRDefault="003D3BF6" w:rsidP="00264710">
      <w:pPr>
        <w:rPr>
          <w:color w:val="FF0000"/>
          <w:lang w:eastAsia="zh-CN"/>
        </w:rPr>
      </w:pPr>
      <w:r w:rsidRPr="003D3BF6">
        <w:rPr>
          <w:rFonts w:hint="eastAsia"/>
          <w:color w:val="FF0000"/>
          <w:lang w:eastAsia="zh-CN"/>
        </w:rPr>
        <w:lastRenderedPageBreak/>
        <w:t>&lt;Start of Change</w:t>
      </w:r>
      <w:r>
        <w:rPr>
          <w:rFonts w:hint="eastAsia"/>
          <w:color w:val="FF0000"/>
          <w:lang w:eastAsia="zh-CN"/>
        </w:rPr>
        <w:t xml:space="preserve"> 1</w:t>
      </w:r>
      <w:r w:rsidRPr="003D3BF6">
        <w:rPr>
          <w:rFonts w:hint="eastAsia"/>
          <w:color w:val="FF0000"/>
          <w:lang w:eastAsia="zh-CN"/>
        </w:rPr>
        <w:t>&gt;</w:t>
      </w:r>
    </w:p>
    <w:p w:rsidR="006645AA" w:rsidRPr="00E26D09" w:rsidRDefault="006645AA" w:rsidP="00FA3B41">
      <w:pPr>
        <w:pStyle w:val="3"/>
      </w:pPr>
      <w:bookmarkStart w:id="4" w:name="_Toc21127565"/>
      <w:bookmarkStart w:id="5" w:name="_Toc29811774"/>
      <w:r w:rsidRPr="00E26D09">
        <w:t>8.2.1</w:t>
      </w:r>
      <w:r w:rsidRPr="00E26D09">
        <w:tab/>
        <w:t>Requirements for PUSCH with transform precoding disabled</w:t>
      </w:r>
      <w:bookmarkEnd w:id="4"/>
      <w:bookmarkEnd w:id="5"/>
    </w:p>
    <w:p w:rsidR="006645AA" w:rsidRPr="00E26D09" w:rsidRDefault="006645AA" w:rsidP="006645AA">
      <w:pPr>
        <w:pStyle w:val="4"/>
        <w:tabs>
          <w:tab w:val="left" w:pos="1134"/>
        </w:tabs>
        <w:rPr>
          <w:rFonts w:eastAsia="Malgun Gothic"/>
        </w:rPr>
      </w:pPr>
      <w:bookmarkStart w:id="6" w:name="_Toc21127566"/>
      <w:bookmarkStart w:id="7" w:name="_Toc29811775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6"/>
      <w:bookmarkEnd w:id="7"/>
    </w:p>
    <w:p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6645AA" w:rsidRPr="00E26D09" w:rsidRDefault="006645AA" w:rsidP="006645AA">
      <w:pPr>
        <w:pStyle w:val="TH"/>
      </w:pPr>
      <w:r w:rsidRPr="00E26D09">
        <w:t>Table: 8.2.1</w:t>
      </w:r>
      <w:r w:rsidRPr="00E26D09">
        <w:rPr>
          <w:rFonts w:eastAsia="Times New Roman"/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26D09" w:rsidRPr="00E26D09" w:rsidTr="006645AA">
        <w:trPr>
          <w:jc w:val="center"/>
        </w:trPr>
        <w:tc>
          <w:tcPr>
            <w:tcW w:w="6941" w:type="dxa"/>
            <w:gridSpan w:val="2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:rsidTr="006645AA">
        <w:trPr>
          <w:jc w:val="center"/>
        </w:trPr>
        <w:tc>
          <w:tcPr>
            <w:tcW w:w="6941" w:type="dxa"/>
            <w:gridSpan w:val="2"/>
          </w:tcPr>
          <w:p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914377" w:rsidRPr="00E26D09" w:rsidTr="006645AA">
        <w:trPr>
          <w:jc w:val="center"/>
        </w:trPr>
        <w:tc>
          <w:tcPr>
            <w:tcW w:w="6941" w:type="dxa"/>
            <w:gridSpan w:val="2"/>
          </w:tcPr>
          <w:p w:rsidR="00914377" w:rsidRPr="00E26D09" w:rsidRDefault="00914377" w:rsidP="00914377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configuration type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t xml:space="preserve">Number of </w:t>
            </w:r>
            <w:r w:rsidR="00CE3216" w:rsidRPr="00E26D09">
              <w:t>DM-RS</w:t>
            </w:r>
            <w:r w:rsidRPr="00E26D09">
              <w:t xml:space="preserve"> CDM group(s) without data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eastAsia="Times New Roman" w:cs="Arial"/>
                <w:lang w:eastAsia="zh-CN"/>
              </w:rPr>
            </w:pPr>
            <w:r w:rsidRPr="00E26D09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port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sequence generation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="00D80772"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Time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  <w:r w:rsidR="00CE3216" w:rsidRPr="00E26D09">
              <w:rPr>
                <w:rFonts w:cs="Arial"/>
              </w:rPr>
              <w:t>, B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:rsidR="0035482E" w:rsidRPr="00E26D09" w:rsidRDefault="0035482E" w:rsidP="0035482E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:rsidR="0035482E" w:rsidRPr="00E26D09" w:rsidRDefault="0035482E" w:rsidP="0035482E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Frequency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rFonts w:eastAsia="Times New Roman"/>
                <w:lang w:eastAsia="zh-CN"/>
              </w:rPr>
              <w:t xml:space="preserve"> for </w:t>
            </w:r>
            <w:r w:rsidRPr="00E26D09">
              <w:rPr>
                <w:lang w:eastAsia="zh-CN"/>
              </w:rPr>
              <w:t>2Tx two-layer spatial multiplexing transmission</w:t>
            </w:r>
          </w:p>
        </w:tc>
        <w:tc>
          <w:tcPr>
            <w:tcW w:w="2126" w:type="dxa"/>
            <w:vAlign w:val="center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eastAsia="Times New Roman" w:cs="Arial"/>
                <w:lang w:eastAsia="zh-CN"/>
              </w:rPr>
              <w:t>0</w:t>
            </w:r>
          </w:p>
        </w:tc>
      </w:tr>
      <w:tr w:rsidR="006645AA" w:rsidRPr="00E26D09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5708C2" w:rsidRPr="00E26D09" w:rsidTr="00143BA5">
        <w:trPr>
          <w:jc w:val="center"/>
        </w:trPr>
        <w:tc>
          <w:tcPr>
            <w:tcW w:w="9067" w:type="dxa"/>
            <w:gridSpan w:val="3"/>
            <w:vAlign w:val="center"/>
          </w:tcPr>
          <w:p w:rsidR="005708C2" w:rsidRPr="00E26D09" w:rsidRDefault="003A1F6D" w:rsidP="005708C2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6645AA" w:rsidRPr="00E26D09" w:rsidRDefault="006645AA" w:rsidP="006645AA"/>
    <w:p w:rsidR="006645AA" w:rsidRPr="00E26D09" w:rsidRDefault="006645AA" w:rsidP="006645AA">
      <w:pPr>
        <w:pStyle w:val="4"/>
        <w:rPr>
          <w:rFonts w:eastAsia="Malgun Gothic"/>
        </w:rPr>
      </w:pPr>
      <w:bookmarkStart w:id="8" w:name="_Toc21127567"/>
      <w:bookmarkStart w:id="9" w:name="_Toc29811776"/>
      <w:r w:rsidRPr="00E26D09">
        <w:rPr>
          <w:rFonts w:eastAsia="Malgun Gothic"/>
        </w:rPr>
        <w:t>8.2.1</w:t>
      </w:r>
      <w:r w:rsidRPr="00E26D09">
        <w:rPr>
          <w:rFonts w:eastAsia="Times New Roman"/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8"/>
      <w:bookmarkEnd w:id="9"/>
    </w:p>
    <w:p w:rsidR="006645AA" w:rsidRPr="00E26D09" w:rsidRDefault="006645AA" w:rsidP="006645AA">
      <w:r w:rsidRPr="00E26D09">
        <w:t>The throughput shall be equal to or larger than the fraction of maximum throughput for the FRCs stated in tables 8.2.1</w:t>
      </w:r>
      <w:r w:rsidRPr="00E26D09">
        <w:rPr>
          <w:rFonts w:eastAsia="Times New Roman"/>
          <w:lang w:eastAsia="zh-CN"/>
        </w:rPr>
        <w:t>.2</w:t>
      </w:r>
      <w:r w:rsidRPr="00E26D09">
        <w:t>-1 to 8.2.1</w:t>
      </w:r>
      <w:r w:rsidRPr="00E26D09">
        <w:rPr>
          <w:rFonts w:eastAsia="Times New Roman"/>
          <w:lang w:eastAsia="zh-CN"/>
        </w:rPr>
        <w:t>.2</w:t>
      </w:r>
      <w:r w:rsidRPr="00E26D09">
        <w:t>-</w:t>
      </w:r>
      <w:r w:rsidR="00CE3216" w:rsidRPr="00E26D09">
        <w:t>14</w:t>
      </w:r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 xml:space="preserve">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26D09" w:rsidRPr="00E26D09" w:rsidTr="00FA355C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-2.3</w:t>
            </w:r>
          </w:p>
        </w:tc>
      </w:tr>
      <w:tr w:rsidR="001D7748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985" w:type="dxa"/>
            <w:vMerge w:val="restart"/>
            <w:vAlign w:val="center"/>
          </w:tcPr>
          <w:p w:rsidR="001D7748" w:rsidRPr="00E26D09" w:rsidRDefault="001D7748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Merge w:val="restart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D7748" w:rsidRPr="00E26D09" w:rsidRDefault="001D7748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D7748" w:rsidRPr="00E26D09" w:rsidRDefault="001D7748" w:rsidP="00167044">
            <w:pPr>
              <w:pStyle w:val="TAC"/>
            </w:pPr>
            <w:r w:rsidRPr="005F0296">
              <w:t>10.1</w:t>
            </w:r>
          </w:p>
        </w:tc>
      </w:tr>
      <w:tr w:rsidR="001D7748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985" w:type="dxa"/>
            <w:vMerge/>
            <w:vAlign w:val="center"/>
          </w:tcPr>
          <w:p w:rsidR="001D7748" w:rsidRPr="00E26D09" w:rsidRDefault="001D7748" w:rsidP="00167044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275" w:type="dxa"/>
            <w:vAlign w:val="center"/>
          </w:tcPr>
          <w:p w:rsidR="001D7748" w:rsidRPr="00E26D09" w:rsidRDefault="001D7748" w:rsidP="00167044">
            <w:pPr>
              <w:pStyle w:val="TAC"/>
              <w:rPr>
                <w:lang w:eastAsia="zh-CN"/>
              </w:rPr>
            </w:pPr>
            <w:ins w:id="10" w:author="CATT" w:date="2020-02-10T16:51:00Z">
              <w:r>
                <w:t>30</w:t>
              </w:r>
              <w:r>
                <w:rPr>
                  <w:rFonts w:hint="eastAsia"/>
                  <w:lang w:eastAsia="zh-CN"/>
                </w:rPr>
                <w:t xml:space="preserve"> %</w:t>
              </w:r>
            </w:ins>
          </w:p>
        </w:tc>
        <w:tc>
          <w:tcPr>
            <w:tcW w:w="1418" w:type="dxa"/>
            <w:vAlign w:val="center"/>
          </w:tcPr>
          <w:p w:rsidR="001D7748" w:rsidRPr="00E26D09" w:rsidRDefault="001D7748" w:rsidP="00167044">
            <w:pPr>
              <w:pStyle w:val="TAC"/>
            </w:pPr>
            <w:ins w:id="11" w:author="CATT" w:date="2020-02-10T16:52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1D7748" w:rsidRPr="00E26D09" w:rsidRDefault="001D7748" w:rsidP="00167044">
            <w:pPr>
              <w:pStyle w:val="TAC"/>
              <w:rPr>
                <w:lang w:eastAsia="zh-CN"/>
              </w:rPr>
            </w:pPr>
            <w:ins w:id="12" w:author="CATT" w:date="2020-02-10T16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134" w:type="dxa"/>
          </w:tcPr>
          <w:p w:rsidR="001D7748" w:rsidRPr="005F0296" w:rsidRDefault="001D7748" w:rsidP="00EE49B3">
            <w:pPr>
              <w:pStyle w:val="TAC"/>
              <w:rPr>
                <w:lang w:eastAsia="zh-CN"/>
              </w:rPr>
            </w:pPr>
            <w:ins w:id="13" w:author="CATT" w:date="2020-02-10T16:53:00Z">
              <w:r>
                <w:rPr>
                  <w:rFonts w:hint="eastAsia"/>
                  <w:lang w:eastAsia="zh-CN"/>
                </w:rPr>
                <w:t>[</w:t>
              </w:r>
            </w:ins>
            <w:ins w:id="14" w:author="CATT" w:date="2020-02-10T16:55:00Z">
              <w:r w:rsidR="00EE49B3">
                <w:rPr>
                  <w:rFonts w:hint="eastAsia"/>
                  <w:lang w:eastAsia="zh-CN"/>
                </w:rPr>
                <w:t>TBD</w:t>
              </w:r>
            </w:ins>
            <w:ins w:id="15" w:author="CATT" w:date="2020-02-10T16:5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12.3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-5.8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6.2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8.8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-8.7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3.0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5.6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18.2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-2.3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11.0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-5.3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26D09" w:rsidRPr="00E26D09" w:rsidTr="00674134">
        <w:tc>
          <w:tcPr>
            <w:tcW w:w="1029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-2.5</w:t>
            </w:r>
          </w:p>
        </w:tc>
      </w:tr>
      <w:tr w:rsidR="00AE792E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AE792E" w:rsidRPr="00E26D09" w:rsidRDefault="00AE792E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AE792E" w:rsidRPr="00E26D09" w:rsidRDefault="00AE792E" w:rsidP="00FA355C">
            <w:pPr>
              <w:pStyle w:val="TAC"/>
            </w:pPr>
          </w:p>
        </w:tc>
        <w:tc>
          <w:tcPr>
            <w:tcW w:w="899" w:type="dxa"/>
            <w:vMerge w:val="restart"/>
            <w:vAlign w:val="center"/>
          </w:tcPr>
          <w:p w:rsidR="00AE792E" w:rsidRPr="00E26D09" w:rsidRDefault="00AE792E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Merge w:val="restart"/>
            <w:vAlign w:val="center"/>
          </w:tcPr>
          <w:p w:rsidR="00AE792E" w:rsidRPr="00E26D09" w:rsidRDefault="00AE792E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AE792E" w:rsidRPr="00E26D09" w:rsidRDefault="00AE792E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AE792E" w:rsidRPr="00E26D09" w:rsidRDefault="00AE792E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AE792E" w:rsidRPr="00E26D09" w:rsidRDefault="00AE792E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AE792E" w:rsidRPr="00E26D09" w:rsidRDefault="00AE792E" w:rsidP="00FA355C">
            <w:pPr>
              <w:pStyle w:val="TAC"/>
            </w:pPr>
            <w:r w:rsidRPr="005F0296">
              <w:t>10.2</w:t>
            </w:r>
          </w:p>
        </w:tc>
      </w:tr>
      <w:tr w:rsidR="00AE792E" w:rsidRPr="00E26D09" w:rsidTr="00143BA5">
        <w:trPr>
          <w:trHeight w:val="105"/>
          <w:ins w:id="16" w:author="CATT" w:date="2020-03-04T13:48:00Z"/>
        </w:trPr>
        <w:tc>
          <w:tcPr>
            <w:tcW w:w="1029" w:type="dxa"/>
            <w:vMerge/>
            <w:vAlign w:val="center"/>
          </w:tcPr>
          <w:p w:rsidR="00AE792E" w:rsidRPr="00E26D09" w:rsidRDefault="00AE792E" w:rsidP="00FA355C">
            <w:pPr>
              <w:pStyle w:val="TAC"/>
              <w:rPr>
                <w:ins w:id="17" w:author="CATT" w:date="2020-03-04T13:48:00Z"/>
              </w:rPr>
            </w:pPr>
          </w:p>
        </w:tc>
        <w:tc>
          <w:tcPr>
            <w:tcW w:w="1097" w:type="dxa"/>
            <w:vMerge/>
            <w:vAlign w:val="center"/>
          </w:tcPr>
          <w:p w:rsidR="00AE792E" w:rsidRPr="00E26D09" w:rsidRDefault="00AE792E" w:rsidP="00FA355C">
            <w:pPr>
              <w:pStyle w:val="TAC"/>
              <w:rPr>
                <w:ins w:id="18" w:author="CATT" w:date="2020-03-04T13:48:00Z"/>
              </w:rPr>
            </w:pPr>
          </w:p>
        </w:tc>
        <w:tc>
          <w:tcPr>
            <w:tcW w:w="899" w:type="dxa"/>
            <w:vMerge/>
            <w:vAlign w:val="center"/>
          </w:tcPr>
          <w:p w:rsidR="00AE792E" w:rsidRPr="00E26D09" w:rsidRDefault="00AE792E" w:rsidP="00FA355C">
            <w:pPr>
              <w:pStyle w:val="TAC"/>
              <w:rPr>
                <w:ins w:id="19" w:author="CATT" w:date="2020-03-04T13:48:00Z"/>
              </w:rPr>
            </w:pPr>
          </w:p>
        </w:tc>
        <w:tc>
          <w:tcPr>
            <w:tcW w:w="1950" w:type="dxa"/>
            <w:vMerge/>
            <w:vAlign w:val="center"/>
          </w:tcPr>
          <w:p w:rsidR="00AE792E" w:rsidRPr="00E26D09" w:rsidRDefault="00AE792E" w:rsidP="00FA355C">
            <w:pPr>
              <w:pStyle w:val="TAC"/>
              <w:rPr>
                <w:ins w:id="20" w:author="CATT" w:date="2020-03-04T13:48:00Z"/>
              </w:rPr>
            </w:pPr>
          </w:p>
        </w:tc>
        <w:tc>
          <w:tcPr>
            <w:tcW w:w="1202" w:type="dxa"/>
            <w:vAlign w:val="center"/>
          </w:tcPr>
          <w:p w:rsidR="00AE792E" w:rsidRPr="00E26D09" w:rsidRDefault="00AE792E" w:rsidP="00FA355C">
            <w:pPr>
              <w:pStyle w:val="TAC"/>
              <w:rPr>
                <w:ins w:id="21" w:author="CATT" w:date="2020-03-04T13:48:00Z"/>
                <w:rFonts w:hint="eastAsia"/>
                <w:lang w:eastAsia="zh-CN"/>
              </w:rPr>
            </w:pPr>
            <w:ins w:id="22" w:author="CATT" w:date="2020-03-04T13:48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88" w:type="dxa"/>
            <w:vAlign w:val="center"/>
          </w:tcPr>
          <w:p w:rsidR="00AE792E" w:rsidRPr="00E26D09" w:rsidRDefault="00C379E8" w:rsidP="00FA355C">
            <w:pPr>
              <w:pStyle w:val="TAC"/>
              <w:rPr>
                <w:ins w:id="23" w:author="CATT" w:date="2020-03-04T13:48:00Z"/>
                <w:lang w:eastAsia="zh-CN"/>
              </w:rPr>
            </w:pPr>
            <w:ins w:id="24" w:author="CATT" w:date="2020-03-04T13:55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23" w:type="dxa"/>
          </w:tcPr>
          <w:p w:rsidR="00AE792E" w:rsidRPr="00E26D09" w:rsidRDefault="00C379E8" w:rsidP="00FA355C">
            <w:pPr>
              <w:pStyle w:val="TAC"/>
              <w:rPr>
                <w:ins w:id="25" w:author="CATT" w:date="2020-03-04T13:48:00Z"/>
                <w:rFonts w:hint="eastAsia"/>
                <w:lang w:eastAsia="zh-CN"/>
              </w:rPr>
            </w:pPr>
            <w:ins w:id="26" w:author="CATT" w:date="2020-03-04T13:5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017" w:type="dxa"/>
          </w:tcPr>
          <w:p w:rsidR="00AE792E" w:rsidRPr="005F0296" w:rsidRDefault="00C379E8" w:rsidP="00FA355C">
            <w:pPr>
              <w:pStyle w:val="TAC"/>
              <w:rPr>
                <w:ins w:id="27" w:author="CATT" w:date="2020-03-04T13:48:00Z"/>
                <w:rFonts w:hint="eastAsia"/>
                <w:lang w:eastAsia="zh-CN"/>
              </w:rPr>
            </w:pPr>
            <w:ins w:id="28" w:author="CATT" w:date="2020-03-04T13:5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12.2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-6.0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6.3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8.6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-8.7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3.1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5.5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1.7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18.3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-2.0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11.2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-5.5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-2.1</w:t>
            </w:r>
          </w:p>
        </w:tc>
      </w:tr>
      <w:tr w:rsidR="00C379E8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C379E8" w:rsidRPr="00E26D09" w:rsidRDefault="00C379E8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C379E8" w:rsidRPr="00E26D09" w:rsidRDefault="00C379E8" w:rsidP="00307ED5">
            <w:pPr>
              <w:pStyle w:val="TAC"/>
            </w:pPr>
          </w:p>
        </w:tc>
        <w:tc>
          <w:tcPr>
            <w:tcW w:w="900" w:type="dxa"/>
            <w:vMerge w:val="restart"/>
            <w:vAlign w:val="center"/>
          </w:tcPr>
          <w:p w:rsidR="00C379E8" w:rsidRPr="00E26D09" w:rsidRDefault="00C379E8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C379E8" w:rsidRPr="00E26D09" w:rsidRDefault="00C379E8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C379E8" w:rsidRPr="00E26D09" w:rsidRDefault="00C379E8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C379E8" w:rsidRPr="00E26D09" w:rsidRDefault="00C379E8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C379E8" w:rsidRPr="00E26D09" w:rsidRDefault="00C379E8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C379E8" w:rsidRPr="00E26D09" w:rsidRDefault="00C379E8" w:rsidP="00307ED5">
            <w:pPr>
              <w:pStyle w:val="TAC"/>
            </w:pPr>
            <w:r w:rsidRPr="005F0296">
              <w:t>10.0</w:t>
            </w:r>
          </w:p>
        </w:tc>
      </w:tr>
      <w:tr w:rsidR="00C379E8" w:rsidRPr="00E26D09" w:rsidTr="00143BA5">
        <w:trPr>
          <w:trHeight w:val="105"/>
          <w:ins w:id="29" w:author="CATT" w:date="2020-03-04T13:56:00Z"/>
        </w:trPr>
        <w:tc>
          <w:tcPr>
            <w:tcW w:w="1008" w:type="dxa"/>
            <w:vMerge/>
            <w:vAlign w:val="center"/>
          </w:tcPr>
          <w:p w:rsidR="00C379E8" w:rsidRPr="00E26D09" w:rsidRDefault="00C379E8" w:rsidP="00307ED5">
            <w:pPr>
              <w:pStyle w:val="TAC"/>
              <w:rPr>
                <w:ins w:id="30" w:author="CATT" w:date="2020-03-04T13:56:00Z"/>
              </w:rPr>
            </w:pPr>
          </w:p>
        </w:tc>
        <w:tc>
          <w:tcPr>
            <w:tcW w:w="1064" w:type="dxa"/>
            <w:vMerge/>
            <w:vAlign w:val="center"/>
          </w:tcPr>
          <w:p w:rsidR="00C379E8" w:rsidRPr="00E26D09" w:rsidRDefault="00C379E8" w:rsidP="00307ED5">
            <w:pPr>
              <w:pStyle w:val="TAC"/>
              <w:rPr>
                <w:ins w:id="31" w:author="CATT" w:date="2020-03-04T13:56:00Z"/>
              </w:rPr>
            </w:pPr>
          </w:p>
        </w:tc>
        <w:tc>
          <w:tcPr>
            <w:tcW w:w="900" w:type="dxa"/>
            <w:vMerge/>
            <w:vAlign w:val="center"/>
          </w:tcPr>
          <w:p w:rsidR="00C379E8" w:rsidRPr="00E26D09" w:rsidRDefault="00C379E8" w:rsidP="00307ED5">
            <w:pPr>
              <w:pStyle w:val="TAC"/>
              <w:rPr>
                <w:ins w:id="32" w:author="CATT" w:date="2020-03-04T13:56:00Z"/>
              </w:rPr>
            </w:pPr>
          </w:p>
        </w:tc>
        <w:tc>
          <w:tcPr>
            <w:tcW w:w="1961" w:type="dxa"/>
            <w:vMerge/>
            <w:vAlign w:val="center"/>
          </w:tcPr>
          <w:p w:rsidR="00C379E8" w:rsidRPr="00E26D09" w:rsidRDefault="00C379E8" w:rsidP="00307ED5">
            <w:pPr>
              <w:pStyle w:val="TAC"/>
              <w:rPr>
                <w:ins w:id="33" w:author="CATT" w:date="2020-03-04T13:56:00Z"/>
              </w:rPr>
            </w:pPr>
          </w:p>
        </w:tc>
        <w:tc>
          <w:tcPr>
            <w:tcW w:w="1176" w:type="dxa"/>
            <w:vAlign w:val="center"/>
          </w:tcPr>
          <w:p w:rsidR="00C379E8" w:rsidRPr="00E26D09" w:rsidRDefault="00C379E8" w:rsidP="00307ED5">
            <w:pPr>
              <w:pStyle w:val="TAC"/>
              <w:rPr>
                <w:ins w:id="34" w:author="CATT" w:date="2020-03-04T13:56:00Z"/>
                <w:rFonts w:hint="eastAsia"/>
                <w:lang w:eastAsia="zh-CN"/>
              </w:rPr>
            </w:pPr>
            <w:ins w:id="35" w:author="CATT" w:date="2020-03-04T13:56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1" w:type="dxa"/>
            <w:vAlign w:val="center"/>
          </w:tcPr>
          <w:p w:rsidR="00C379E8" w:rsidRPr="00E26D09" w:rsidRDefault="00C379E8" w:rsidP="00307ED5">
            <w:pPr>
              <w:pStyle w:val="TAC"/>
              <w:rPr>
                <w:ins w:id="36" w:author="CATT" w:date="2020-03-04T13:56:00Z"/>
                <w:lang w:eastAsia="zh-CN"/>
              </w:rPr>
            </w:pPr>
            <w:ins w:id="37" w:author="CATT" w:date="2020-03-04T13:56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C379E8" w:rsidRPr="00E26D09" w:rsidRDefault="00C379E8" w:rsidP="00307ED5">
            <w:pPr>
              <w:pStyle w:val="TAC"/>
              <w:rPr>
                <w:ins w:id="38" w:author="CATT" w:date="2020-03-04T13:56:00Z"/>
                <w:rFonts w:hint="eastAsia"/>
                <w:lang w:eastAsia="zh-CN"/>
              </w:rPr>
            </w:pPr>
            <w:ins w:id="39" w:author="CATT" w:date="2020-03-04T13:56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20" w:type="dxa"/>
          </w:tcPr>
          <w:p w:rsidR="00C379E8" w:rsidRPr="005F0296" w:rsidRDefault="00C379E8" w:rsidP="00307ED5">
            <w:pPr>
              <w:pStyle w:val="TAC"/>
              <w:rPr>
                <w:ins w:id="40" w:author="CATT" w:date="2020-03-04T13:56:00Z"/>
                <w:rFonts w:hint="eastAsia"/>
                <w:lang w:eastAsia="zh-CN"/>
              </w:rPr>
            </w:pPr>
            <w:ins w:id="41" w:author="CATT" w:date="2020-03-04T13:56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12.4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-5.5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6.2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8.6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-8.5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3.0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5.5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2.1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18.3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-1.8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11.1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-5.3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-2.3</w:t>
            </w:r>
          </w:p>
        </w:tc>
      </w:tr>
      <w:tr w:rsidR="00143BA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143BA5" w:rsidRPr="00E26D09" w:rsidRDefault="00143BA5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143BA5" w:rsidRPr="00E26D09" w:rsidRDefault="00143BA5" w:rsidP="003518A4">
            <w:pPr>
              <w:pStyle w:val="TAC"/>
            </w:pPr>
            <w:r w:rsidRPr="005F0296">
              <w:t>10.2</w:t>
            </w:r>
          </w:p>
        </w:tc>
      </w:tr>
      <w:tr w:rsidR="00143BA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176" w:type="dxa"/>
            <w:vAlign w:val="center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42" w:author="CATT" w:date="2020-02-10T16:5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43" w:author="CATT" w:date="2020-02-10T16:54:00Z">
              <w:r>
                <w:rPr>
                  <w:rFonts w:hint="eastAsia"/>
                  <w:lang w:eastAsia="zh-CN"/>
                </w:rPr>
                <w:t>G-FR1</w:t>
              </w:r>
            </w:ins>
            <w:ins w:id="44" w:author="CATT" w:date="2020-02-10T16:55:00Z">
              <w:r>
                <w:rPr>
                  <w:rFonts w:hint="eastAsia"/>
                  <w:lang w:eastAsia="zh-CN"/>
                </w:rPr>
                <w:t>-A4-11</w:t>
              </w:r>
            </w:ins>
          </w:p>
        </w:tc>
        <w:tc>
          <w:tcPr>
            <w:tcW w:w="1400" w:type="dxa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45" w:author="CATT" w:date="2020-02-10T16:5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</w:tcPr>
          <w:p w:rsidR="00143BA5" w:rsidRPr="005F0296" w:rsidRDefault="00143BA5" w:rsidP="00EE49B3">
            <w:pPr>
              <w:pStyle w:val="TAC"/>
              <w:rPr>
                <w:lang w:eastAsia="zh-CN"/>
              </w:rPr>
            </w:pPr>
            <w:ins w:id="46" w:author="CATT" w:date="2020-02-10T16:55:00Z">
              <w:r>
                <w:rPr>
                  <w:rFonts w:hint="eastAsia"/>
                  <w:lang w:eastAsia="zh-CN"/>
                </w:rPr>
                <w:t>[</w:t>
              </w:r>
              <w:r w:rsidR="00EE49B3">
                <w:rPr>
                  <w:rFonts w:hint="eastAsia"/>
                  <w:lang w:eastAsia="zh-CN"/>
                </w:rPr>
                <w:t>TBD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12.8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-5.6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6.4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8.6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-8.6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3.3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5.5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1.3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18.4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-2.2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11.2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-5.2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-2.9</w:t>
            </w:r>
          </w:p>
        </w:tc>
      </w:tr>
      <w:tr w:rsidR="00177149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77149" w:rsidRPr="00E26D09" w:rsidRDefault="00177149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77149" w:rsidRPr="00E26D09" w:rsidRDefault="00177149" w:rsidP="00152CC4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177149" w:rsidRPr="00E26D09" w:rsidRDefault="00177149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177149" w:rsidRPr="00E26D09" w:rsidRDefault="00177149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77149" w:rsidRPr="00E26D09" w:rsidRDefault="00177149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77149" w:rsidRPr="00E26D09" w:rsidRDefault="00177149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77149" w:rsidRPr="00E26D09" w:rsidRDefault="00177149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77149" w:rsidRPr="00E26D09" w:rsidRDefault="00177149" w:rsidP="00152CC4">
            <w:pPr>
              <w:pStyle w:val="TAC"/>
            </w:pPr>
            <w:r w:rsidRPr="005F0296">
              <w:t>10.2</w:t>
            </w:r>
          </w:p>
        </w:tc>
      </w:tr>
      <w:tr w:rsidR="00177149" w:rsidRPr="00E26D09" w:rsidTr="00143BA5">
        <w:trPr>
          <w:trHeight w:val="105"/>
          <w:ins w:id="47" w:author="CATT" w:date="2020-03-04T13:57:00Z"/>
        </w:trPr>
        <w:tc>
          <w:tcPr>
            <w:tcW w:w="1007" w:type="dxa"/>
            <w:vMerge/>
            <w:vAlign w:val="center"/>
          </w:tcPr>
          <w:p w:rsidR="00177149" w:rsidRPr="00E26D09" w:rsidRDefault="00177149" w:rsidP="00152CC4">
            <w:pPr>
              <w:pStyle w:val="TAC"/>
              <w:rPr>
                <w:ins w:id="48" w:author="CATT" w:date="2020-03-04T13:57:00Z"/>
              </w:rPr>
            </w:pPr>
          </w:p>
        </w:tc>
        <w:tc>
          <w:tcPr>
            <w:tcW w:w="1093" w:type="dxa"/>
            <w:vMerge/>
            <w:vAlign w:val="center"/>
          </w:tcPr>
          <w:p w:rsidR="00177149" w:rsidRPr="00E26D09" w:rsidRDefault="00177149" w:rsidP="00152CC4">
            <w:pPr>
              <w:pStyle w:val="TAC"/>
              <w:rPr>
                <w:ins w:id="49" w:author="CATT" w:date="2020-03-04T13:57:00Z"/>
              </w:rPr>
            </w:pPr>
          </w:p>
        </w:tc>
        <w:tc>
          <w:tcPr>
            <w:tcW w:w="872" w:type="dxa"/>
            <w:vMerge/>
            <w:vAlign w:val="center"/>
          </w:tcPr>
          <w:p w:rsidR="00177149" w:rsidRPr="00E26D09" w:rsidRDefault="00177149" w:rsidP="00152CC4">
            <w:pPr>
              <w:pStyle w:val="TAC"/>
              <w:rPr>
                <w:ins w:id="50" w:author="CATT" w:date="2020-03-04T13:57:00Z"/>
              </w:rPr>
            </w:pPr>
          </w:p>
        </w:tc>
        <w:tc>
          <w:tcPr>
            <w:tcW w:w="1961" w:type="dxa"/>
            <w:vMerge/>
            <w:vAlign w:val="center"/>
          </w:tcPr>
          <w:p w:rsidR="00177149" w:rsidRPr="00E26D09" w:rsidRDefault="00177149" w:rsidP="00152CC4">
            <w:pPr>
              <w:pStyle w:val="TAC"/>
              <w:rPr>
                <w:ins w:id="51" w:author="CATT" w:date="2020-03-04T13:57:00Z"/>
              </w:rPr>
            </w:pPr>
          </w:p>
        </w:tc>
        <w:tc>
          <w:tcPr>
            <w:tcW w:w="1176" w:type="dxa"/>
            <w:vAlign w:val="center"/>
          </w:tcPr>
          <w:p w:rsidR="00177149" w:rsidRPr="00E26D09" w:rsidRDefault="00177149" w:rsidP="00152CC4">
            <w:pPr>
              <w:pStyle w:val="TAC"/>
              <w:rPr>
                <w:ins w:id="52" w:author="CATT" w:date="2020-03-04T13:57:00Z"/>
                <w:rFonts w:hint="eastAsia"/>
                <w:lang w:eastAsia="zh-CN"/>
              </w:rPr>
            </w:pPr>
            <w:ins w:id="53" w:author="CATT" w:date="2020-03-04T13:5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:rsidR="00177149" w:rsidRPr="00E26D09" w:rsidRDefault="00177149" w:rsidP="00152CC4">
            <w:pPr>
              <w:pStyle w:val="TAC"/>
              <w:rPr>
                <w:ins w:id="54" w:author="CATT" w:date="2020-03-04T13:57:00Z"/>
                <w:lang w:eastAsia="zh-CN"/>
              </w:rPr>
            </w:pPr>
            <w:ins w:id="55" w:author="CATT" w:date="2020-03-04T13:57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17" w:type="dxa"/>
          </w:tcPr>
          <w:p w:rsidR="00177149" w:rsidRPr="00E26D09" w:rsidRDefault="00177149" w:rsidP="00177149">
            <w:pPr>
              <w:pStyle w:val="TAC"/>
              <w:rPr>
                <w:ins w:id="56" w:author="CATT" w:date="2020-03-04T13:57:00Z"/>
                <w:rFonts w:hint="eastAsia"/>
                <w:lang w:eastAsia="zh-CN"/>
              </w:rPr>
            </w:pPr>
            <w:ins w:id="57" w:author="CATT" w:date="2020-03-04T13:58:00Z">
              <w:r>
                <w:rPr>
                  <w:rFonts w:hint="eastAsia"/>
                  <w:lang w:eastAsia="zh-CN"/>
                </w:rPr>
                <w:t>p</w:t>
              </w:r>
            </w:ins>
            <w:ins w:id="58" w:author="CATT" w:date="2020-03-04T13:57:00Z">
              <w:r>
                <w:rPr>
                  <w:rFonts w:hint="eastAsia"/>
                  <w:lang w:eastAsia="zh-CN"/>
                </w:rPr>
                <w:t>os1</w:t>
              </w:r>
            </w:ins>
          </w:p>
        </w:tc>
        <w:tc>
          <w:tcPr>
            <w:tcW w:w="849" w:type="dxa"/>
          </w:tcPr>
          <w:p w:rsidR="00177149" w:rsidRPr="005F0296" w:rsidRDefault="00177149" w:rsidP="00152CC4">
            <w:pPr>
              <w:pStyle w:val="TAC"/>
              <w:rPr>
                <w:ins w:id="59" w:author="CATT" w:date="2020-03-04T13:57:00Z"/>
                <w:rFonts w:hint="eastAsia"/>
                <w:lang w:eastAsia="zh-CN"/>
              </w:rPr>
            </w:pPr>
            <w:ins w:id="60" w:author="CATT" w:date="2020-03-04T13:5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12.5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-6.0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6.4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8.6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-8.8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3.2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5.5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18.1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-2.2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11.3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-5.3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-2.5</w:t>
            </w:r>
          </w:p>
        </w:tc>
      </w:tr>
      <w:tr w:rsidR="00177149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177149" w:rsidRPr="00E26D09" w:rsidRDefault="00177149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177149" w:rsidRPr="00E26D09" w:rsidRDefault="00177149" w:rsidP="00FF0BB4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177149" w:rsidRPr="00E26D09" w:rsidRDefault="00177149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Merge w:val="restart"/>
            <w:vAlign w:val="center"/>
          </w:tcPr>
          <w:p w:rsidR="00177149" w:rsidRPr="00E26D09" w:rsidRDefault="00177149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177149" w:rsidRPr="00E26D09" w:rsidRDefault="00177149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177149" w:rsidRPr="00E26D09" w:rsidRDefault="00177149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177149" w:rsidRPr="00E26D09" w:rsidRDefault="00177149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177149" w:rsidRPr="00E26D09" w:rsidRDefault="00177149" w:rsidP="00FF0BB4">
            <w:pPr>
              <w:pStyle w:val="TAC"/>
            </w:pPr>
            <w:r w:rsidRPr="005F0296">
              <w:t>10.0</w:t>
            </w:r>
          </w:p>
        </w:tc>
      </w:tr>
      <w:tr w:rsidR="00177149" w:rsidRPr="00E26D09" w:rsidTr="00143BA5">
        <w:trPr>
          <w:trHeight w:val="105"/>
          <w:ins w:id="61" w:author="CATT" w:date="2020-03-04T13:58:00Z"/>
        </w:trPr>
        <w:tc>
          <w:tcPr>
            <w:tcW w:w="1008" w:type="dxa"/>
            <w:vMerge/>
            <w:vAlign w:val="center"/>
          </w:tcPr>
          <w:p w:rsidR="00177149" w:rsidRPr="00E26D09" w:rsidRDefault="00177149" w:rsidP="00FF0BB4">
            <w:pPr>
              <w:pStyle w:val="TAC"/>
              <w:rPr>
                <w:ins w:id="62" w:author="CATT" w:date="2020-03-04T13:58:00Z"/>
              </w:rPr>
            </w:pPr>
          </w:p>
        </w:tc>
        <w:tc>
          <w:tcPr>
            <w:tcW w:w="1092" w:type="dxa"/>
            <w:vMerge/>
            <w:vAlign w:val="center"/>
          </w:tcPr>
          <w:p w:rsidR="00177149" w:rsidRPr="00E26D09" w:rsidRDefault="00177149" w:rsidP="00FF0BB4">
            <w:pPr>
              <w:pStyle w:val="TAC"/>
              <w:rPr>
                <w:ins w:id="63" w:author="CATT" w:date="2020-03-04T13:58:00Z"/>
              </w:rPr>
            </w:pPr>
          </w:p>
        </w:tc>
        <w:tc>
          <w:tcPr>
            <w:tcW w:w="872" w:type="dxa"/>
            <w:vMerge/>
            <w:vAlign w:val="center"/>
          </w:tcPr>
          <w:p w:rsidR="00177149" w:rsidRPr="00E26D09" w:rsidRDefault="00177149" w:rsidP="00FF0BB4">
            <w:pPr>
              <w:pStyle w:val="TAC"/>
              <w:rPr>
                <w:ins w:id="64" w:author="CATT" w:date="2020-03-04T13:58:00Z"/>
              </w:rPr>
            </w:pPr>
          </w:p>
        </w:tc>
        <w:tc>
          <w:tcPr>
            <w:tcW w:w="1936" w:type="dxa"/>
            <w:vMerge/>
            <w:vAlign w:val="center"/>
          </w:tcPr>
          <w:p w:rsidR="00177149" w:rsidRPr="00E26D09" w:rsidRDefault="00177149" w:rsidP="00FF0BB4">
            <w:pPr>
              <w:pStyle w:val="TAC"/>
              <w:rPr>
                <w:ins w:id="65" w:author="CATT" w:date="2020-03-04T13:58:00Z"/>
              </w:rPr>
            </w:pPr>
          </w:p>
        </w:tc>
        <w:tc>
          <w:tcPr>
            <w:tcW w:w="1183" w:type="dxa"/>
            <w:vAlign w:val="center"/>
          </w:tcPr>
          <w:p w:rsidR="00177149" w:rsidRPr="00E26D09" w:rsidRDefault="00177149" w:rsidP="00FF0BB4">
            <w:pPr>
              <w:pStyle w:val="TAC"/>
              <w:rPr>
                <w:ins w:id="66" w:author="CATT" w:date="2020-03-04T13:58:00Z"/>
                <w:rFonts w:hint="eastAsia"/>
                <w:lang w:eastAsia="zh-CN"/>
              </w:rPr>
            </w:pPr>
            <w:ins w:id="67" w:author="CATT" w:date="2020-03-04T13:58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17" w:type="dxa"/>
            <w:vAlign w:val="center"/>
          </w:tcPr>
          <w:p w:rsidR="00177149" w:rsidRPr="00E26D09" w:rsidRDefault="00177149" w:rsidP="00FF0BB4">
            <w:pPr>
              <w:pStyle w:val="TAC"/>
              <w:rPr>
                <w:ins w:id="68" w:author="CATT" w:date="2020-03-04T13:58:00Z"/>
                <w:lang w:eastAsia="zh-CN"/>
              </w:rPr>
            </w:pPr>
            <w:ins w:id="69" w:author="CATT" w:date="2020-03-04T13:59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04" w:type="dxa"/>
          </w:tcPr>
          <w:p w:rsidR="00177149" w:rsidRPr="00E26D09" w:rsidRDefault="00177149" w:rsidP="00FF0BB4">
            <w:pPr>
              <w:pStyle w:val="TAC"/>
              <w:rPr>
                <w:ins w:id="70" w:author="CATT" w:date="2020-03-04T13:58:00Z"/>
                <w:rFonts w:hint="eastAsia"/>
                <w:lang w:eastAsia="zh-CN"/>
              </w:rPr>
            </w:pPr>
            <w:ins w:id="71" w:author="CATT" w:date="2020-03-04T13:59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64" w:type="dxa"/>
          </w:tcPr>
          <w:p w:rsidR="00177149" w:rsidRPr="005F0296" w:rsidRDefault="00177149" w:rsidP="00FF0BB4">
            <w:pPr>
              <w:pStyle w:val="TAC"/>
              <w:rPr>
                <w:ins w:id="72" w:author="CATT" w:date="2020-03-04T13:58:00Z"/>
                <w:rFonts w:hint="eastAsia"/>
                <w:lang w:eastAsia="zh-CN"/>
              </w:rPr>
            </w:pPr>
            <w:ins w:id="73" w:author="CATT" w:date="2020-03-04T13:5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12.4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-5.8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6.3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8.5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-8.7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3.1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5.4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19.5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-2.3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11.3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-5.2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-2.8</w:t>
            </w:r>
          </w:p>
        </w:tc>
      </w:tr>
      <w:tr w:rsidR="00177149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177149" w:rsidRPr="00E26D09" w:rsidRDefault="00177149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77149" w:rsidRPr="00E26D09" w:rsidRDefault="00177149" w:rsidP="00401435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177149" w:rsidRPr="00E26D09" w:rsidRDefault="00177149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Merge w:val="restart"/>
            <w:vAlign w:val="center"/>
          </w:tcPr>
          <w:p w:rsidR="00177149" w:rsidRPr="00E26D09" w:rsidRDefault="00177149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77149" w:rsidRPr="00E26D09" w:rsidRDefault="00177149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177149" w:rsidRPr="00E26D09" w:rsidRDefault="00177149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177149" w:rsidRPr="00E26D09" w:rsidRDefault="00177149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177149" w:rsidRPr="00E26D09" w:rsidRDefault="00177149" w:rsidP="00401435">
            <w:pPr>
              <w:pStyle w:val="TAC"/>
            </w:pPr>
            <w:r w:rsidRPr="005F0296">
              <w:t>10.2</w:t>
            </w:r>
          </w:p>
        </w:tc>
      </w:tr>
      <w:tr w:rsidR="00177149" w:rsidRPr="00E26D09" w:rsidTr="00143BA5">
        <w:trPr>
          <w:trHeight w:val="105"/>
          <w:ins w:id="74" w:author="CATT" w:date="2020-03-04T13:59:00Z"/>
        </w:trPr>
        <w:tc>
          <w:tcPr>
            <w:tcW w:w="1008" w:type="dxa"/>
            <w:vMerge/>
            <w:vAlign w:val="center"/>
          </w:tcPr>
          <w:p w:rsidR="00177149" w:rsidRPr="00E26D09" w:rsidRDefault="00177149" w:rsidP="00401435">
            <w:pPr>
              <w:pStyle w:val="TAC"/>
              <w:rPr>
                <w:ins w:id="75" w:author="CATT" w:date="2020-03-04T13:59:00Z"/>
              </w:rPr>
            </w:pPr>
          </w:p>
        </w:tc>
        <w:tc>
          <w:tcPr>
            <w:tcW w:w="1093" w:type="dxa"/>
            <w:vMerge/>
            <w:vAlign w:val="center"/>
          </w:tcPr>
          <w:p w:rsidR="00177149" w:rsidRPr="00E26D09" w:rsidRDefault="00177149" w:rsidP="00401435">
            <w:pPr>
              <w:pStyle w:val="TAC"/>
              <w:rPr>
                <w:ins w:id="76" w:author="CATT" w:date="2020-03-04T13:59:00Z"/>
              </w:rPr>
            </w:pPr>
          </w:p>
        </w:tc>
        <w:tc>
          <w:tcPr>
            <w:tcW w:w="871" w:type="dxa"/>
            <w:vMerge/>
            <w:vAlign w:val="center"/>
          </w:tcPr>
          <w:p w:rsidR="00177149" w:rsidRPr="00E26D09" w:rsidRDefault="00177149" w:rsidP="00401435">
            <w:pPr>
              <w:pStyle w:val="TAC"/>
              <w:rPr>
                <w:ins w:id="77" w:author="CATT" w:date="2020-03-04T13:59:00Z"/>
              </w:rPr>
            </w:pPr>
          </w:p>
        </w:tc>
        <w:tc>
          <w:tcPr>
            <w:tcW w:w="1962" w:type="dxa"/>
            <w:vMerge/>
            <w:vAlign w:val="center"/>
          </w:tcPr>
          <w:p w:rsidR="00177149" w:rsidRPr="00E26D09" w:rsidRDefault="00177149" w:rsidP="00401435">
            <w:pPr>
              <w:pStyle w:val="TAC"/>
              <w:rPr>
                <w:ins w:id="78" w:author="CATT" w:date="2020-03-04T13:59:00Z"/>
              </w:rPr>
            </w:pPr>
          </w:p>
        </w:tc>
        <w:tc>
          <w:tcPr>
            <w:tcW w:w="1176" w:type="dxa"/>
            <w:vAlign w:val="center"/>
          </w:tcPr>
          <w:p w:rsidR="00177149" w:rsidRPr="00E26D09" w:rsidRDefault="00177149" w:rsidP="00401435">
            <w:pPr>
              <w:pStyle w:val="TAC"/>
              <w:rPr>
                <w:ins w:id="79" w:author="CATT" w:date="2020-03-04T13:59:00Z"/>
                <w:rFonts w:hint="eastAsia"/>
                <w:lang w:eastAsia="zh-CN"/>
              </w:rPr>
            </w:pPr>
            <w:ins w:id="80" w:author="CATT" w:date="2020-03-04T13:59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73" w:type="dxa"/>
            <w:vAlign w:val="center"/>
          </w:tcPr>
          <w:p w:rsidR="00177149" w:rsidRPr="00E26D09" w:rsidRDefault="00177149" w:rsidP="00401435">
            <w:pPr>
              <w:pStyle w:val="TAC"/>
              <w:rPr>
                <w:ins w:id="81" w:author="CATT" w:date="2020-03-04T13:59:00Z"/>
                <w:lang w:eastAsia="zh-CN"/>
              </w:rPr>
            </w:pPr>
            <w:ins w:id="82" w:author="CATT" w:date="2020-03-04T13:59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45" w:type="dxa"/>
          </w:tcPr>
          <w:p w:rsidR="00177149" w:rsidRPr="00E26D09" w:rsidRDefault="00177149" w:rsidP="00401435">
            <w:pPr>
              <w:pStyle w:val="TAC"/>
              <w:rPr>
                <w:ins w:id="83" w:author="CATT" w:date="2020-03-04T13:59:00Z"/>
              </w:rPr>
            </w:pPr>
            <w:ins w:id="84" w:author="CATT" w:date="2020-03-04T14:00:00Z">
              <w:r w:rsidRPr="00177149">
                <w:t>pos1</w:t>
              </w:r>
            </w:ins>
          </w:p>
        </w:tc>
        <w:tc>
          <w:tcPr>
            <w:tcW w:w="848" w:type="dxa"/>
          </w:tcPr>
          <w:p w:rsidR="00177149" w:rsidRPr="005F0296" w:rsidRDefault="00177149" w:rsidP="00401435">
            <w:pPr>
              <w:pStyle w:val="TAC"/>
              <w:rPr>
                <w:ins w:id="85" w:author="CATT" w:date="2020-03-04T13:59:00Z"/>
                <w:rFonts w:hint="eastAsia"/>
                <w:lang w:eastAsia="zh-CN"/>
              </w:rPr>
            </w:pPr>
            <w:ins w:id="86" w:author="CATT" w:date="2020-03-04T14:00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13.0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-5.8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6.5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9.0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-8.7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3.2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5.8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1.4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19.2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-2.2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11.6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-5.2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7.1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-2.3</w:t>
            </w:r>
          </w:p>
        </w:tc>
      </w:tr>
      <w:tr w:rsidR="00B22A20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867" w:type="dxa"/>
            <w:vMerge w:val="restart"/>
            <w:vAlign w:val="center"/>
          </w:tcPr>
          <w:p w:rsidR="00B22A20" w:rsidRPr="00E26D09" w:rsidRDefault="00B22A20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B22A20" w:rsidRPr="00E26D09" w:rsidRDefault="00B22A20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B22A20" w:rsidRPr="00E26D09" w:rsidRDefault="00B22A20" w:rsidP="0083722A">
            <w:pPr>
              <w:pStyle w:val="TAC"/>
            </w:pPr>
            <w:r w:rsidRPr="005F0296">
              <w:t>10.2</w:t>
            </w:r>
          </w:p>
        </w:tc>
      </w:tr>
      <w:tr w:rsidR="00B22A20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867" w:type="dxa"/>
            <w:vMerge/>
            <w:vAlign w:val="center"/>
          </w:tcPr>
          <w:p w:rsidR="00B22A20" w:rsidRPr="00E26D09" w:rsidRDefault="00B22A20" w:rsidP="0083722A">
            <w:pPr>
              <w:pStyle w:val="TAC"/>
              <w:rPr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176" w:type="dxa"/>
            <w:vAlign w:val="center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87" w:author="CATT" w:date="2020-02-10T16:5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88" w:author="CATT" w:date="2020-02-10T16:57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89" w:author="CATT" w:date="2020-02-10T16:57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49" w:type="dxa"/>
          </w:tcPr>
          <w:p w:rsidR="00B22A20" w:rsidRPr="005F0296" w:rsidRDefault="00B22A20" w:rsidP="0083722A">
            <w:pPr>
              <w:pStyle w:val="TAC"/>
              <w:rPr>
                <w:lang w:eastAsia="zh-CN"/>
              </w:rPr>
            </w:pPr>
            <w:ins w:id="90" w:author="CATT" w:date="2020-02-10T16:5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12.5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-5.7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6.3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8.9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-8.7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3.0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5.7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1.5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18.3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-2.3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11.1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-5.4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26D09" w:rsidRPr="00E26D09" w:rsidTr="00EC041A">
        <w:tc>
          <w:tcPr>
            <w:tcW w:w="1029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-2.3</w:t>
            </w:r>
          </w:p>
        </w:tc>
      </w:tr>
      <w:tr w:rsidR="00427C1A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427C1A" w:rsidRPr="00E26D09" w:rsidRDefault="00427C1A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427C1A" w:rsidRPr="00E26D09" w:rsidRDefault="00427C1A" w:rsidP="0095186F">
            <w:pPr>
              <w:pStyle w:val="TAC"/>
            </w:pPr>
          </w:p>
        </w:tc>
        <w:tc>
          <w:tcPr>
            <w:tcW w:w="898" w:type="dxa"/>
            <w:vMerge w:val="restart"/>
            <w:vAlign w:val="center"/>
          </w:tcPr>
          <w:p w:rsidR="00427C1A" w:rsidRPr="00E26D09" w:rsidRDefault="00427C1A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Merge w:val="restart"/>
            <w:vAlign w:val="center"/>
          </w:tcPr>
          <w:p w:rsidR="00427C1A" w:rsidRPr="00E26D09" w:rsidRDefault="00427C1A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427C1A" w:rsidRPr="00E26D09" w:rsidRDefault="00427C1A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427C1A" w:rsidRPr="00E26D09" w:rsidRDefault="00427C1A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427C1A" w:rsidRPr="00E26D09" w:rsidRDefault="00427C1A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427C1A" w:rsidRPr="00E26D09" w:rsidRDefault="00427C1A" w:rsidP="0095186F">
            <w:pPr>
              <w:pStyle w:val="TAC"/>
            </w:pPr>
            <w:r w:rsidRPr="005F0296">
              <w:t>10.5</w:t>
            </w:r>
          </w:p>
        </w:tc>
      </w:tr>
      <w:tr w:rsidR="00427C1A" w:rsidRPr="00E26D09" w:rsidTr="00143BA5">
        <w:trPr>
          <w:trHeight w:val="105"/>
          <w:ins w:id="91" w:author="CATT" w:date="2020-03-04T14:01:00Z"/>
        </w:trPr>
        <w:tc>
          <w:tcPr>
            <w:tcW w:w="1029" w:type="dxa"/>
            <w:vMerge/>
            <w:vAlign w:val="center"/>
          </w:tcPr>
          <w:p w:rsidR="00427C1A" w:rsidRPr="00E26D09" w:rsidRDefault="00427C1A" w:rsidP="0095186F">
            <w:pPr>
              <w:pStyle w:val="TAC"/>
              <w:rPr>
                <w:ins w:id="92" w:author="CATT" w:date="2020-03-04T14:01:00Z"/>
              </w:rPr>
            </w:pPr>
          </w:p>
        </w:tc>
        <w:tc>
          <w:tcPr>
            <w:tcW w:w="1096" w:type="dxa"/>
            <w:vMerge/>
            <w:vAlign w:val="center"/>
          </w:tcPr>
          <w:p w:rsidR="00427C1A" w:rsidRPr="00E26D09" w:rsidRDefault="00427C1A" w:rsidP="0095186F">
            <w:pPr>
              <w:pStyle w:val="TAC"/>
              <w:rPr>
                <w:ins w:id="93" w:author="CATT" w:date="2020-03-04T14:01:00Z"/>
              </w:rPr>
            </w:pPr>
          </w:p>
        </w:tc>
        <w:tc>
          <w:tcPr>
            <w:tcW w:w="898" w:type="dxa"/>
            <w:vMerge/>
            <w:vAlign w:val="center"/>
          </w:tcPr>
          <w:p w:rsidR="00427C1A" w:rsidRPr="00E26D09" w:rsidRDefault="00427C1A" w:rsidP="0095186F">
            <w:pPr>
              <w:pStyle w:val="TAC"/>
              <w:rPr>
                <w:ins w:id="94" w:author="CATT" w:date="2020-03-04T14:01:00Z"/>
              </w:rPr>
            </w:pPr>
          </w:p>
        </w:tc>
        <w:tc>
          <w:tcPr>
            <w:tcW w:w="1947" w:type="dxa"/>
            <w:vMerge/>
            <w:vAlign w:val="center"/>
          </w:tcPr>
          <w:p w:rsidR="00427C1A" w:rsidRPr="00E26D09" w:rsidRDefault="00427C1A" w:rsidP="0095186F">
            <w:pPr>
              <w:pStyle w:val="TAC"/>
              <w:rPr>
                <w:ins w:id="95" w:author="CATT" w:date="2020-03-04T14:01:00Z"/>
              </w:rPr>
            </w:pPr>
          </w:p>
        </w:tc>
        <w:tc>
          <w:tcPr>
            <w:tcW w:w="1202" w:type="dxa"/>
            <w:vAlign w:val="center"/>
          </w:tcPr>
          <w:p w:rsidR="00427C1A" w:rsidRPr="00E26D09" w:rsidRDefault="00427C1A" w:rsidP="0095186F">
            <w:pPr>
              <w:pStyle w:val="TAC"/>
              <w:rPr>
                <w:ins w:id="96" w:author="CATT" w:date="2020-03-04T14:01:00Z"/>
                <w:rFonts w:hint="eastAsia"/>
                <w:lang w:eastAsia="zh-CN"/>
              </w:rPr>
            </w:pPr>
            <w:ins w:id="97" w:author="CATT" w:date="2020-03-04T14:01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85" w:type="dxa"/>
            <w:vAlign w:val="center"/>
          </w:tcPr>
          <w:p w:rsidR="00427C1A" w:rsidRPr="00E26D09" w:rsidRDefault="00427C1A" w:rsidP="0095186F">
            <w:pPr>
              <w:pStyle w:val="TAC"/>
              <w:rPr>
                <w:ins w:id="98" w:author="CATT" w:date="2020-03-04T14:01:00Z"/>
                <w:lang w:eastAsia="zh-CN"/>
              </w:rPr>
            </w:pPr>
            <w:ins w:id="99" w:author="CATT" w:date="2020-03-04T14:01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21" w:type="dxa"/>
          </w:tcPr>
          <w:p w:rsidR="00427C1A" w:rsidRPr="00E26D09" w:rsidRDefault="00427C1A" w:rsidP="0095186F">
            <w:pPr>
              <w:pStyle w:val="TAC"/>
              <w:rPr>
                <w:ins w:id="100" w:author="CATT" w:date="2020-03-04T14:01:00Z"/>
              </w:rPr>
            </w:pPr>
            <w:ins w:id="101" w:author="CATT" w:date="2020-03-04T14:01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027" w:type="dxa"/>
          </w:tcPr>
          <w:p w:rsidR="00427C1A" w:rsidRPr="005F0296" w:rsidRDefault="00427C1A" w:rsidP="0095186F">
            <w:pPr>
              <w:pStyle w:val="TAC"/>
              <w:rPr>
                <w:ins w:id="102" w:author="CATT" w:date="2020-03-04T14:01:00Z"/>
                <w:rFonts w:hint="eastAsia"/>
                <w:lang w:eastAsia="zh-CN"/>
              </w:rPr>
            </w:pPr>
            <w:ins w:id="103" w:author="CATT" w:date="2020-03-04T14:01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12.6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-5.7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6.5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8.9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-9.0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3.2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5.8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2.0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18.7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-2.3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11.3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-5.2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-2.1</w:t>
            </w:r>
          </w:p>
        </w:tc>
      </w:tr>
      <w:tr w:rsidR="00427C1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27C1A" w:rsidRPr="00E26D09" w:rsidRDefault="00427C1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427C1A" w:rsidRPr="00E26D09" w:rsidRDefault="00427C1A" w:rsidP="00B960CA">
            <w:pPr>
              <w:pStyle w:val="TAC"/>
            </w:pPr>
          </w:p>
        </w:tc>
        <w:tc>
          <w:tcPr>
            <w:tcW w:w="900" w:type="dxa"/>
            <w:vMerge w:val="restart"/>
            <w:vAlign w:val="center"/>
          </w:tcPr>
          <w:p w:rsidR="00427C1A" w:rsidRPr="00E26D09" w:rsidRDefault="00427C1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427C1A" w:rsidRPr="00E26D09" w:rsidRDefault="00427C1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27C1A" w:rsidRPr="00E26D09" w:rsidRDefault="00427C1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427C1A" w:rsidRPr="00E26D09" w:rsidRDefault="00427C1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427C1A" w:rsidRPr="00E26D09" w:rsidRDefault="00427C1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427C1A" w:rsidRPr="00E26D09" w:rsidRDefault="00427C1A" w:rsidP="00B960CA">
            <w:pPr>
              <w:pStyle w:val="TAC"/>
            </w:pPr>
            <w:r w:rsidRPr="005F0296">
              <w:t>10.4</w:t>
            </w:r>
          </w:p>
        </w:tc>
      </w:tr>
      <w:tr w:rsidR="00427C1A" w:rsidRPr="00E26D09" w:rsidTr="00143BA5">
        <w:trPr>
          <w:trHeight w:val="105"/>
          <w:ins w:id="104" w:author="CATT" w:date="2020-03-04T14:02:00Z"/>
        </w:trPr>
        <w:tc>
          <w:tcPr>
            <w:tcW w:w="1008" w:type="dxa"/>
            <w:vMerge/>
            <w:vAlign w:val="center"/>
          </w:tcPr>
          <w:p w:rsidR="00427C1A" w:rsidRPr="00E26D09" w:rsidRDefault="00427C1A" w:rsidP="00B960CA">
            <w:pPr>
              <w:pStyle w:val="TAC"/>
              <w:rPr>
                <w:ins w:id="105" w:author="CATT" w:date="2020-03-04T14:02:00Z"/>
              </w:rPr>
            </w:pPr>
          </w:p>
        </w:tc>
        <w:tc>
          <w:tcPr>
            <w:tcW w:w="1064" w:type="dxa"/>
            <w:vMerge/>
            <w:vAlign w:val="center"/>
          </w:tcPr>
          <w:p w:rsidR="00427C1A" w:rsidRPr="00E26D09" w:rsidRDefault="00427C1A" w:rsidP="00B960CA">
            <w:pPr>
              <w:pStyle w:val="TAC"/>
              <w:rPr>
                <w:ins w:id="106" w:author="CATT" w:date="2020-03-04T14:02:00Z"/>
              </w:rPr>
            </w:pPr>
          </w:p>
        </w:tc>
        <w:tc>
          <w:tcPr>
            <w:tcW w:w="900" w:type="dxa"/>
            <w:vMerge/>
            <w:vAlign w:val="center"/>
          </w:tcPr>
          <w:p w:rsidR="00427C1A" w:rsidRPr="00E26D09" w:rsidRDefault="00427C1A" w:rsidP="00B960CA">
            <w:pPr>
              <w:pStyle w:val="TAC"/>
              <w:rPr>
                <w:ins w:id="107" w:author="CATT" w:date="2020-03-04T14:02:00Z"/>
              </w:rPr>
            </w:pPr>
          </w:p>
        </w:tc>
        <w:tc>
          <w:tcPr>
            <w:tcW w:w="1961" w:type="dxa"/>
            <w:vMerge/>
            <w:vAlign w:val="center"/>
          </w:tcPr>
          <w:p w:rsidR="00427C1A" w:rsidRPr="00E26D09" w:rsidRDefault="00427C1A" w:rsidP="00B960CA">
            <w:pPr>
              <w:pStyle w:val="TAC"/>
              <w:rPr>
                <w:ins w:id="108" w:author="CATT" w:date="2020-03-04T14:02:00Z"/>
              </w:rPr>
            </w:pPr>
          </w:p>
        </w:tc>
        <w:tc>
          <w:tcPr>
            <w:tcW w:w="1176" w:type="dxa"/>
            <w:vAlign w:val="center"/>
          </w:tcPr>
          <w:p w:rsidR="00427C1A" w:rsidRPr="00E26D09" w:rsidRDefault="00427C1A" w:rsidP="00B960CA">
            <w:pPr>
              <w:pStyle w:val="TAC"/>
              <w:rPr>
                <w:ins w:id="109" w:author="CATT" w:date="2020-03-04T14:02:00Z"/>
                <w:rFonts w:hint="eastAsia"/>
                <w:lang w:eastAsia="zh-CN"/>
              </w:rPr>
            </w:pPr>
            <w:ins w:id="110" w:author="CATT" w:date="2020-03-04T14:02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1" w:type="dxa"/>
            <w:vAlign w:val="center"/>
          </w:tcPr>
          <w:p w:rsidR="00427C1A" w:rsidRPr="00E26D09" w:rsidRDefault="00427C1A" w:rsidP="00B960CA">
            <w:pPr>
              <w:pStyle w:val="TAC"/>
              <w:rPr>
                <w:ins w:id="111" w:author="CATT" w:date="2020-03-04T14:02:00Z"/>
                <w:lang w:eastAsia="zh-CN"/>
              </w:rPr>
            </w:pPr>
            <w:ins w:id="112" w:author="CATT" w:date="2020-03-04T14:02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427C1A" w:rsidRPr="00E26D09" w:rsidRDefault="00427C1A" w:rsidP="00B960CA">
            <w:pPr>
              <w:pStyle w:val="TAC"/>
              <w:rPr>
                <w:ins w:id="113" w:author="CATT" w:date="2020-03-04T14:02:00Z"/>
              </w:rPr>
            </w:pPr>
            <w:ins w:id="114" w:author="CATT" w:date="2020-03-04T14:0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20" w:type="dxa"/>
          </w:tcPr>
          <w:p w:rsidR="00427C1A" w:rsidRPr="005F0296" w:rsidRDefault="00427C1A" w:rsidP="00B960CA">
            <w:pPr>
              <w:pStyle w:val="TAC"/>
              <w:rPr>
                <w:ins w:id="115" w:author="CATT" w:date="2020-03-04T14:02:00Z"/>
                <w:rFonts w:hint="eastAsia"/>
                <w:lang w:eastAsia="zh-CN"/>
              </w:rPr>
            </w:pPr>
            <w:ins w:id="116" w:author="CATT" w:date="2020-03-04T14:0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12.3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-5.7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6.3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8.8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-8.5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3.1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5.7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1.6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18.1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-2.0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11.2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-5.3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-2.4</w:t>
            </w:r>
          </w:p>
        </w:tc>
      </w:tr>
      <w:tr w:rsidR="00A775B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775B5" w:rsidRPr="00E26D09" w:rsidRDefault="00A775B5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A775B5" w:rsidRPr="00E26D09" w:rsidRDefault="00A775B5" w:rsidP="005E38D1">
            <w:pPr>
              <w:pStyle w:val="TAC"/>
            </w:pPr>
            <w:r w:rsidRPr="005F0296">
              <w:t>10.1</w:t>
            </w:r>
          </w:p>
        </w:tc>
      </w:tr>
      <w:tr w:rsidR="00A775B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176" w:type="dxa"/>
            <w:vAlign w:val="center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117" w:author="CATT" w:date="2020-02-10T16:59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118" w:author="CATT" w:date="2020-02-10T16:59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119" w:author="CATT" w:date="2020-02-10T16:59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</w:tcPr>
          <w:p w:rsidR="00A775B5" w:rsidRPr="005F0296" w:rsidRDefault="00A775B5" w:rsidP="005E38D1">
            <w:pPr>
              <w:pStyle w:val="TAC"/>
              <w:rPr>
                <w:lang w:eastAsia="zh-CN"/>
              </w:rPr>
            </w:pPr>
            <w:ins w:id="120" w:author="CATT" w:date="2020-02-10T16:5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12.5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-5.7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6.4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8.6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-8.8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3.2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5.6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1.1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18.5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-2.5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11.3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-5.6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-2.9</w:t>
            </w:r>
          </w:p>
        </w:tc>
      </w:tr>
      <w:tr w:rsidR="004B615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4B615A" w:rsidRPr="00E26D09" w:rsidRDefault="004B615A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B615A" w:rsidRPr="00E26D09" w:rsidRDefault="004B615A" w:rsidP="001C4A82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4B615A" w:rsidRPr="00E26D09" w:rsidRDefault="004B615A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Merge w:val="restart"/>
            <w:vAlign w:val="center"/>
          </w:tcPr>
          <w:p w:rsidR="004B615A" w:rsidRPr="00E26D09" w:rsidRDefault="004B615A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B615A" w:rsidRPr="00E26D09" w:rsidRDefault="004B615A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4B615A" w:rsidRPr="00E26D09" w:rsidRDefault="004B615A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4B615A" w:rsidRPr="00E26D09" w:rsidRDefault="004B615A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4B615A" w:rsidRPr="00E26D09" w:rsidRDefault="004B615A" w:rsidP="001C4A82">
            <w:pPr>
              <w:pStyle w:val="TAC"/>
            </w:pPr>
            <w:r w:rsidRPr="005F0296">
              <w:t>10.1</w:t>
            </w:r>
          </w:p>
        </w:tc>
      </w:tr>
      <w:tr w:rsidR="004B615A" w:rsidRPr="00E26D09" w:rsidTr="00143BA5">
        <w:trPr>
          <w:trHeight w:val="105"/>
          <w:ins w:id="121" w:author="CATT" w:date="2020-03-04T14:04:00Z"/>
        </w:trPr>
        <w:tc>
          <w:tcPr>
            <w:tcW w:w="1007" w:type="dxa"/>
            <w:vMerge/>
            <w:vAlign w:val="center"/>
          </w:tcPr>
          <w:p w:rsidR="004B615A" w:rsidRPr="00E26D09" w:rsidRDefault="004B615A" w:rsidP="001C4A82">
            <w:pPr>
              <w:pStyle w:val="TAC"/>
              <w:rPr>
                <w:ins w:id="122" w:author="CATT" w:date="2020-03-04T14:04:00Z"/>
              </w:rPr>
            </w:pPr>
          </w:p>
        </w:tc>
        <w:tc>
          <w:tcPr>
            <w:tcW w:w="1093" w:type="dxa"/>
            <w:vMerge/>
            <w:vAlign w:val="center"/>
          </w:tcPr>
          <w:p w:rsidR="004B615A" w:rsidRPr="00E26D09" w:rsidRDefault="004B615A" w:rsidP="001C4A82">
            <w:pPr>
              <w:pStyle w:val="TAC"/>
              <w:rPr>
                <w:ins w:id="123" w:author="CATT" w:date="2020-03-04T14:04:00Z"/>
              </w:rPr>
            </w:pPr>
          </w:p>
        </w:tc>
        <w:tc>
          <w:tcPr>
            <w:tcW w:w="872" w:type="dxa"/>
            <w:vMerge/>
            <w:vAlign w:val="center"/>
          </w:tcPr>
          <w:p w:rsidR="004B615A" w:rsidRPr="00E26D09" w:rsidRDefault="004B615A" w:rsidP="001C4A82">
            <w:pPr>
              <w:pStyle w:val="TAC"/>
              <w:rPr>
                <w:ins w:id="124" w:author="CATT" w:date="2020-03-04T14:04:00Z"/>
              </w:rPr>
            </w:pPr>
          </w:p>
        </w:tc>
        <w:tc>
          <w:tcPr>
            <w:tcW w:w="1961" w:type="dxa"/>
            <w:vMerge/>
            <w:vAlign w:val="center"/>
          </w:tcPr>
          <w:p w:rsidR="004B615A" w:rsidRPr="00E26D09" w:rsidRDefault="004B615A" w:rsidP="001C4A82">
            <w:pPr>
              <w:pStyle w:val="TAC"/>
              <w:rPr>
                <w:ins w:id="125" w:author="CATT" w:date="2020-03-04T14:04:00Z"/>
              </w:rPr>
            </w:pPr>
          </w:p>
        </w:tc>
        <w:tc>
          <w:tcPr>
            <w:tcW w:w="1176" w:type="dxa"/>
            <w:vAlign w:val="center"/>
          </w:tcPr>
          <w:p w:rsidR="004B615A" w:rsidRPr="00E26D09" w:rsidRDefault="004B615A" w:rsidP="001C4A82">
            <w:pPr>
              <w:pStyle w:val="TAC"/>
              <w:rPr>
                <w:ins w:id="126" w:author="CATT" w:date="2020-03-04T14:04:00Z"/>
                <w:rFonts w:hint="eastAsia"/>
                <w:lang w:eastAsia="zh-CN"/>
              </w:rPr>
            </w:pPr>
            <w:ins w:id="127" w:author="CATT" w:date="2020-03-04T14:0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:rsidR="004B615A" w:rsidRPr="00E26D09" w:rsidRDefault="004B615A" w:rsidP="001C4A82">
            <w:pPr>
              <w:pStyle w:val="TAC"/>
              <w:rPr>
                <w:ins w:id="128" w:author="CATT" w:date="2020-03-04T14:04:00Z"/>
                <w:lang w:eastAsia="zh-CN"/>
              </w:rPr>
            </w:pPr>
            <w:ins w:id="129" w:author="CATT" w:date="2020-03-04T14:04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17" w:type="dxa"/>
          </w:tcPr>
          <w:p w:rsidR="004B615A" w:rsidRPr="00E26D09" w:rsidRDefault="004B615A" w:rsidP="001C4A82">
            <w:pPr>
              <w:pStyle w:val="TAC"/>
              <w:rPr>
                <w:ins w:id="130" w:author="CATT" w:date="2020-03-04T14:04:00Z"/>
              </w:rPr>
            </w:pPr>
            <w:ins w:id="131" w:author="CATT" w:date="2020-03-04T14:04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49" w:type="dxa"/>
          </w:tcPr>
          <w:p w:rsidR="004B615A" w:rsidRPr="005F0296" w:rsidRDefault="004B615A" w:rsidP="001C4A82">
            <w:pPr>
              <w:pStyle w:val="TAC"/>
              <w:rPr>
                <w:ins w:id="132" w:author="CATT" w:date="2020-03-04T14:04:00Z"/>
              </w:rPr>
            </w:pPr>
            <w:ins w:id="133" w:author="CATT" w:date="2020-03-04T14:0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12.5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-6.0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6.3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8.6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-9.0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3.1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5.6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18.2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-2.3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11.2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-5.4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-2.5</w:t>
            </w:r>
          </w:p>
        </w:tc>
      </w:tr>
      <w:tr w:rsidR="004B615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B615A" w:rsidRPr="00E26D09" w:rsidRDefault="004B615A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4B615A" w:rsidRPr="00E26D09" w:rsidRDefault="004B615A" w:rsidP="00934F60">
            <w:pPr>
              <w:pStyle w:val="TAC"/>
            </w:pPr>
          </w:p>
        </w:tc>
        <w:tc>
          <w:tcPr>
            <w:tcW w:w="872" w:type="dxa"/>
            <w:vMerge w:val="restart"/>
            <w:vAlign w:val="center"/>
          </w:tcPr>
          <w:p w:rsidR="004B615A" w:rsidRPr="00E26D09" w:rsidRDefault="004B615A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Merge w:val="restart"/>
            <w:vAlign w:val="center"/>
          </w:tcPr>
          <w:p w:rsidR="004B615A" w:rsidRPr="00E26D09" w:rsidRDefault="004B615A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4B615A" w:rsidRPr="00E26D09" w:rsidRDefault="004B615A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4B615A" w:rsidRPr="00E26D09" w:rsidRDefault="004B615A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4B615A" w:rsidRPr="00E26D09" w:rsidRDefault="004B615A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4B615A" w:rsidRPr="00E26D09" w:rsidRDefault="004B615A" w:rsidP="00934F60">
            <w:pPr>
              <w:pStyle w:val="TAC"/>
            </w:pPr>
            <w:r w:rsidRPr="005F0296">
              <w:t>10.0</w:t>
            </w:r>
          </w:p>
        </w:tc>
      </w:tr>
      <w:tr w:rsidR="004B615A" w:rsidRPr="00E26D09" w:rsidTr="00143BA5">
        <w:trPr>
          <w:trHeight w:val="105"/>
          <w:ins w:id="134" w:author="CATT" w:date="2020-03-04T14:06:00Z"/>
        </w:trPr>
        <w:tc>
          <w:tcPr>
            <w:tcW w:w="1008" w:type="dxa"/>
            <w:vMerge/>
            <w:vAlign w:val="center"/>
          </w:tcPr>
          <w:p w:rsidR="004B615A" w:rsidRPr="00E26D09" w:rsidRDefault="004B615A" w:rsidP="00934F60">
            <w:pPr>
              <w:pStyle w:val="TAC"/>
              <w:rPr>
                <w:ins w:id="135" w:author="CATT" w:date="2020-03-04T14:06:00Z"/>
              </w:rPr>
            </w:pPr>
          </w:p>
        </w:tc>
        <w:tc>
          <w:tcPr>
            <w:tcW w:w="1092" w:type="dxa"/>
            <w:vMerge/>
            <w:vAlign w:val="center"/>
          </w:tcPr>
          <w:p w:rsidR="004B615A" w:rsidRPr="00E26D09" w:rsidRDefault="004B615A" w:rsidP="00934F60">
            <w:pPr>
              <w:pStyle w:val="TAC"/>
              <w:rPr>
                <w:ins w:id="136" w:author="CATT" w:date="2020-03-04T14:06:00Z"/>
              </w:rPr>
            </w:pPr>
          </w:p>
        </w:tc>
        <w:tc>
          <w:tcPr>
            <w:tcW w:w="872" w:type="dxa"/>
            <w:vMerge/>
            <w:vAlign w:val="center"/>
          </w:tcPr>
          <w:p w:rsidR="004B615A" w:rsidRPr="00E26D09" w:rsidRDefault="004B615A" w:rsidP="00934F60">
            <w:pPr>
              <w:pStyle w:val="TAC"/>
              <w:rPr>
                <w:ins w:id="137" w:author="CATT" w:date="2020-03-04T14:06:00Z"/>
              </w:rPr>
            </w:pPr>
          </w:p>
        </w:tc>
        <w:tc>
          <w:tcPr>
            <w:tcW w:w="1936" w:type="dxa"/>
            <w:vMerge/>
            <w:vAlign w:val="center"/>
          </w:tcPr>
          <w:p w:rsidR="004B615A" w:rsidRPr="00E26D09" w:rsidRDefault="004B615A" w:rsidP="00934F60">
            <w:pPr>
              <w:pStyle w:val="TAC"/>
              <w:rPr>
                <w:ins w:id="138" w:author="CATT" w:date="2020-03-04T14:06:00Z"/>
              </w:rPr>
            </w:pPr>
          </w:p>
        </w:tc>
        <w:tc>
          <w:tcPr>
            <w:tcW w:w="1183" w:type="dxa"/>
            <w:vAlign w:val="center"/>
          </w:tcPr>
          <w:p w:rsidR="004B615A" w:rsidRPr="00E26D09" w:rsidRDefault="004B615A" w:rsidP="00934F60">
            <w:pPr>
              <w:pStyle w:val="TAC"/>
              <w:rPr>
                <w:ins w:id="139" w:author="CATT" w:date="2020-03-04T14:06:00Z"/>
                <w:rFonts w:hint="eastAsia"/>
                <w:lang w:eastAsia="zh-CN"/>
              </w:rPr>
            </w:pPr>
            <w:ins w:id="140" w:author="CATT" w:date="2020-03-04T14:06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17" w:type="dxa"/>
            <w:vAlign w:val="center"/>
          </w:tcPr>
          <w:p w:rsidR="004B615A" w:rsidRPr="00E26D09" w:rsidRDefault="004B615A" w:rsidP="00934F60">
            <w:pPr>
              <w:pStyle w:val="TAC"/>
              <w:rPr>
                <w:ins w:id="141" w:author="CATT" w:date="2020-03-04T14:06:00Z"/>
                <w:lang w:eastAsia="zh-CN"/>
              </w:rPr>
            </w:pPr>
            <w:ins w:id="142" w:author="CATT" w:date="2020-03-04T14:06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04" w:type="dxa"/>
          </w:tcPr>
          <w:p w:rsidR="004B615A" w:rsidRPr="00E26D09" w:rsidRDefault="004B615A" w:rsidP="00934F60">
            <w:pPr>
              <w:pStyle w:val="TAC"/>
              <w:rPr>
                <w:ins w:id="143" w:author="CATT" w:date="2020-03-04T14:06:00Z"/>
              </w:rPr>
            </w:pPr>
            <w:ins w:id="144" w:author="CATT" w:date="2020-03-04T14:07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64" w:type="dxa"/>
          </w:tcPr>
          <w:p w:rsidR="004B615A" w:rsidRPr="005F0296" w:rsidRDefault="004B615A" w:rsidP="00934F60">
            <w:pPr>
              <w:pStyle w:val="TAC"/>
              <w:rPr>
                <w:ins w:id="145" w:author="CATT" w:date="2020-03-04T14:06:00Z"/>
              </w:rPr>
            </w:pPr>
            <w:ins w:id="146" w:author="CATT" w:date="2020-03-04T14:0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12.5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-5.8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6.2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8.7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-8.8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3.0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5.5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18.7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-2.1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11.2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-5.2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-2.5</w:t>
            </w:r>
          </w:p>
        </w:tc>
      </w:tr>
      <w:tr w:rsidR="000C09EC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0C09EC" w:rsidRPr="00E26D09" w:rsidRDefault="000C09EC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0C09EC" w:rsidRPr="00E26D09" w:rsidRDefault="000C09EC" w:rsidP="00537D1E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0C09EC" w:rsidRPr="00E26D09" w:rsidRDefault="000C09EC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Merge w:val="restart"/>
            <w:vAlign w:val="center"/>
          </w:tcPr>
          <w:p w:rsidR="000C09EC" w:rsidRPr="00E26D09" w:rsidRDefault="000C09EC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0C09EC" w:rsidRPr="00E26D09" w:rsidRDefault="000C09EC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0C09EC" w:rsidRPr="00E26D09" w:rsidRDefault="000C09EC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09EC" w:rsidRPr="00E26D09" w:rsidRDefault="000C09EC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0C09EC" w:rsidRPr="00E26D09" w:rsidRDefault="000C09EC" w:rsidP="00537D1E">
            <w:pPr>
              <w:pStyle w:val="TAC"/>
            </w:pPr>
            <w:r w:rsidRPr="005F0296">
              <w:t>10.1</w:t>
            </w:r>
          </w:p>
        </w:tc>
      </w:tr>
      <w:tr w:rsidR="000C09EC" w:rsidRPr="00E26D09" w:rsidTr="00143BA5">
        <w:trPr>
          <w:trHeight w:val="105"/>
          <w:ins w:id="147" w:author="CATT" w:date="2020-03-04T14:07:00Z"/>
        </w:trPr>
        <w:tc>
          <w:tcPr>
            <w:tcW w:w="1008" w:type="dxa"/>
            <w:vMerge/>
            <w:vAlign w:val="center"/>
          </w:tcPr>
          <w:p w:rsidR="000C09EC" w:rsidRPr="00E26D09" w:rsidRDefault="000C09EC" w:rsidP="00537D1E">
            <w:pPr>
              <w:pStyle w:val="TAC"/>
              <w:rPr>
                <w:ins w:id="148" w:author="CATT" w:date="2020-03-04T14:07:00Z"/>
              </w:rPr>
            </w:pPr>
          </w:p>
        </w:tc>
        <w:tc>
          <w:tcPr>
            <w:tcW w:w="1093" w:type="dxa"/>
            <w:vMerge/>
            <w:vAlign w:val="center"/>
          </w:tcPr>
          <w:p w:rsidR="000C09EC" w:rsidRPr="00E26D09" w:rsidRDefault="000C09EC" w:rsidP="00537D1E">
            <w:pPr>
              <w:pStyle w:val="TAC"/>
              <w:rPr>
                <w:ins w:id="149" w:author="CATT" w:date="2020-03-04T14:07:00Z"/>
              </w:rPr>
            </w:pPr>
          </w:p>
        </w:tc>
        <w:tc>
          <w:tcPr>
            <w:tcW w:w="871" w:type="dxa"/>
            <w:vMerge/>
            <w:vAlign w:val="center"/>
          </w:tcPr>
          <w:p w:rsidR="000C09EC" w:rsidRPr="00E26D09" w:rsidRDefault="000C09EC" w:rsidP="00537D1E">
            <w:pPr>
              <w:pStyle w:val="TAC"/>
              <w:rPr>
                <w:ins w:id="150" w:author="CATT" w:date="2020-03-04T14:07:00Z"/>
              </w:rPr>
            </w:pPr>
          </w:p>
        </w:tc>
        <w:tc>
          <w:tcPr>
            <w:tcW w:w="1962" w:type="dxa"/>
            <w:vMerge/>
            <w:vAlign w:val="center"/>
          </w:tcPr>
          <w:p w:rsidR="000C09EC" w:rsidRPr="00E26D09" w:rsidRDefault="000C09EC" w:rsidP="00537D1E">
            <w:pPr>
              <w:pStyle w:val="TAC"/>
              <w:rPr>
                <w:ins w:id="151" w:author="CATT" w:date="2020-03-04T14:07:00Z"/>
              </w:rPr>
            </w:pPr>
          </w:p>
        </w:tc>
        <w:tc>
          <w:tcPr>
            <w:tcW w:w="1176" w:type="dxa"/>
            <w:vAlign w:val="center"/>
          </w:tcPr>
          <w:p w:rsidR="000C09EC" w:rsidRPr="00E26D09" w:rsidRDefault="000C09EC" w:rsidP="00537D1E">
            <w:pPr>
              <w:pStyle w:val="TAC"/>
              <w:rPr>
                <w:ins w:id="152" w:author="CATT" w:date="2020-03-04T14:07:00Z"/>
                <w:rFonts w:hint="eastAsia"/>
                <w:lang w:eastAsia="zh-CN"/>
              </w:rPr>
            </w:pPr>
            <w:ins w:id="153" w:author="CATT" w:date="2020-03-04T14:0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73" w:type="dxa"/>
            <w:vAlign w:val="center"/>
          </w:tcPr>
          <w:p w:rsidR="000C09EC" w:rsidRPr="00E26D09" w:rsidRDefault="000C09EC" w:rsidP="00537D1E">
            <w:pPr>
              <w:pStyle w:val="TAC"/>
              <w:rPr>
                <w:ins w:id="154" w:author="CATT" w:date="2020-03-04T14:07:00Z"/>
                <w:lang w:eastAsia="zh-CN"/>
              </w:rPr>
            </w:pPr>
            <w:ins w:id="155" w:author="CATT" w:date="2020-03-04T14:07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45" w:type="dxa"/>
          </w:tcPr>
          <w:p w:rsidR="000C09EC" w:rsidRPr="00E26D09" w:rsidRDefault="000C09EC" w:rsidP="00537D1E">
            <w:pPr>
              <w:pStyle w:val="TAC"/>
              <w:rPr>
                <w:ins w:id="156" w:author="CATT" w:date="2020-03-04T14:07:00Z"/>
              </w:rPr>
            </w:pPr>
            <w:ins w:id="157" w:author="CATT" w:date="2020-03-04T14:07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48" w:type="dxa"/>
          </w:tcPr>
          <w:p w:rsidR="000C09EC" w:rsidRPr="005F0296" w:rsidRDefault="000C09EC" w:rsidP="00537D1E">
            <w:pPr>
              <w:pStyle w:val="TAC"/>
              <w:rPr>
                <w:ins w:id="158" w:author="CATT" w:date="2020-03-04T14:07:00Z"/>
              </w:rPr>
            </w:pPr>
            <w:ins w:id="159" w:author="CATT" w:date="2020-03-04T14:0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13.1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-5.8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6.3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9.2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-8.7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3.1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5.9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1.6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19.3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-2.2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11.6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-5.3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7.1</w:t>
            </w:r>
          </w:p>
        </w:tc>
      </w:tr>
    </w:tbl>
    <w:p w:rsidR="006645AA" w:rsidRPr="001E2C6D" w:rsidRDefault="006645AA" w:rsidP="001E2C6D">
      <w:pPr>
        <w:rPr>
          <w:lang w:eastAsia="zh-CN"/>
        </w:rPr>
      </w:pPr>
    </w:p>
    <w:p w:rsidR="001E2C6D" w:rsidRPr="003D3BF6" w:rsidRDefault="003D3BF6" w:rsidP="001E2C6D">
      <w:pPr>
        <w:rPr>
          <w:color w:val="FF0000"/>
          <w:lang w:eastAsia="zh-CN"/>
        </w:rPr>
      </w:pPr>
      <w:r w:rsidRPr="003D3BF6">
        <w:rPr>
          <w:rFonts w:hint="eastAsia"/>
          <w:color w:val="FF0000"/>
          <w:lang w:eastAsia="zh-CN"/>
        </w:rPr>
        <w:t>&lt;End of Change 1&gt;</w:t>
      </w:r>
    </w:p>
    <w:p w:rsidR="009E5C48" w:rsidRPr="009E5C48" w:rsidRDefault="009E5C48" w:rsidP="009E5C48"/>
    <w:p w:rsidR="000036EA" w:rsidRDefault="000036EA">
      <w:pPr>
        <w:rPr>
          <w:noProof/>
          <w:lang w:eastAsia="zh-CN"/>
        </w:rPr>
      </w:pPr>
    </w:p>
    <w:p w:rsidR="000036EA" w:rsidRPr="003D3BF6" w:rsidRDefault="003D3BF6">
      <w:pPr>
        <w:rPr>
          <w:noProof/>
          <w:color w:val="FF0000"/>
          <w:lang w:eastAsia="zh-CN"/>
        </w:rPr>
      </w:pPr>
      <w:r w:rsidRPr="003D3BF6">
        <w:rPr>
          <w:rFonts w:hint="eastAsia"/>
          <w:noProof/>
          <w:color w:val="FF0000"/>
          <w:lang w:eastAsia="zh-CN"/>
        </w:rPr>
        <w:t>&lt;Start of Change 2&gt;</w:t>
      </w:r>
    </w:p>
    <w:p w:rsidR="006645AA" w:rsidRPr="00E26D09" w:rsidRDefault="006645AA" w:rsidP="006645AA">
      <w:pPr>
        <w:pStyle w:val="3"/>
        <w:rPr>
          <w:noProof/>
        </w:rPr>
      </w:pPr>
      <w:bookmarkStart w:id="160" w:name="_Toc21127750"/>
      <w:bookmarkStart w:id="161" w:name="_Toc29811959"/>
      <w:r w:rsidRPr="00E26D09">
        <w:rPr>
          <w:noProof/>
        </w:rPr>
        <w:lastRenderedPageBreak/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160"/>
      <w:bookmarkEnd w:id="161"/>
    </w:p>
    <w:p w:rsidR="006645AA" w:rsidRPr="00E26D09" w:rsidRDefault="006645AA" w:rsidP="006645AA">
      <w:pPr>
        <w:pStyle w:val="4"/>
      </w:pPr>
      <w:bookmarkStart w:id="162" w:name="_Toc21127751"/>
      <w:bookmarkStart w:id="163" w:name="_Toc29811960"/>
      <w:r w:rsidRPr="00E26D09">
        <w:t>11.2.2.1</w:t>
      </w:r>
      <w:r w:rsidRPr="00E26D09">
        <w:tab/>
        <w:t>Requirements for PUSCH with transform precoding disabled</w:t>
      </w:r>
      <w:bookmarkEnd w:id="162"/>
      <w:bookmarkEnd w:id="163"/>
    </w:p>
    <w:p w:rsidR="006645AA" w:rsidRPr="00E26D09" w:rsidRDefault="006645AA" w:rsidP="006645AA">
      <w:pPr>
        <w:pStyle w:val="5"/>
        <w:rPr>
          <w:rFonts w:eastAsia="Malgun Gothic"/>
        </w:rPr>
      </w:pPr>
      <w:bookmarkStart w:id="164" w:name="_Toc21127752"/>
      <w:bookmarkStart w:id="165" w:name="_Toc29811961"/>
      <w:r w:rsidRPr="00E26D09">
        <w:rPr>
          <w:rFonts w:eastAsia="Malgun Gothic"/>
        </w:rPr>
        <w:t>11.2.2.1.1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General</w:t>
      </w:r>
      <w:bookmarkEnd w:id="164"/>
      <w:bookmarkEnd w:id="165"/>
    </w:p>
    <w:p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6645AA" w:rsidRPr="00E26D09" w:rsidRDefault="006645AA" w:rsidP="006645AA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26D09" w:rsidRPr="00E26D09" w:rsidTr="006645AA">
        <w:trPr>
          <w:jc w:val="center"/>
        </w:trPr>
        <w:tc>
          <w:tcPr>
            <w:tcW w:w="6516" w:type="dxa"/>
            <w:gridSpan w:val="2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:rsidTr="006645AA">
        <w:trPr>
          <w:jc w:val="center"/>
        </w:trPr>
        <w:tc>
          <w:tcPr>
            <w:tcW w:w="6516" w:type="dxa"/>
            <w:gridSpan w:val="2"/>
          </w:tcPr>
          <w:p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</w:tcPr>
          <w:p w:rsidR="00CE2B6F" w:rsidRPr="00E26D09" w:rsidRDefault="00CE2B6F" w:rsidP="00CE2B6F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</w:pPr>
            <w:r w:rsidRPr="00E26D09">
              <w:t>60 kHz and 120kHz SCS:</w:t>
            </w:r>
          </w:p>
          <w:p w:rsidR="00CE2B6F" w:rsidRPr="00E26D09" w:rsidRDefault="00CE2B6F" w:rsidP="00CE2B6F">
            <w:pPr>
              <w:pStyle w:val="TAC"/>
            </w:pPr>
            <w:r w:rsidRPr="00E26D09">
              <w:t>3D1S1U, S=10D:2G:2U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  <w:bookmarkStart w:id="166" w:name="_Hlk526816956"/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166"/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6C7494" w:rsidRPr="00E26D09" w:rsidTr="00143BA5">
        <w:trPr>
          <w:jc w:val="center"/>
        </w:trPr>
        <w:tc>
          <w:tcPr>
            <w:tcW w:w="9067" w:type="dxa"/>
            <w:gridSpan w:val="3"/>
            <w:vAlign w:val="center"/>
          </w:tcPr>
          <w:p w:rsidR="006C7494" w:rsidRPr="00E26D09" w:rsidRDefault="006C7494" w:rsidP="006C7494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6645AA" w:rsidRPr="00E26D09" w:rsidRDefault="006645AA" w:rsidP="006645AA"/>
    <w:p w:rsidR="006645AA" w:rsidRPr="00E26D09" w:rsidRDefault="006645AA" w:rsidP="006645AA">
      <w:pPr>
        <w:pStyle w:val="5"/>
        <w:rPr>
          <w:rFonts w:eastAsia="Malgun Gothic"/>
        </w:rPr>
      </w:pPr>
      <w:bookmarkStart w:id="167" w:name="_Toc21127753"/>
      <w:bookmarkStart w:id="168" w:name="_Toc29811962"/>
      <w:r w:rsidRPr="00E26D09">
        <w:rPr>
          <w:rFonts w:eastAsia="Malgun Gothic"/>
        </w:rPr>
        <w:t>11.2.2.1.2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Minimum requirements</w:t>
      </w:r>
      <w:bookmarkEnd w:id="167"/>
      <w:bookmarkEnd w:id="168"/>
    </w:p>
    <w:p w:rsidR="006645AA" w:rsidRPr="00E26D09" w:rsidRDefault="006645AA" w:rsidP="006645AA"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6554B1" w:rsidRPr="0006458D" w:rsidTr="006554B1">
        <w:tc>
          <w:tcPr>
            <w:tcW w:w="1007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 xml:space="preserve">Propagation conditionsand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554B1" w:rsidRPr="0006458D" w:rsidTr="006554B1">
        <w:trPr>
          <w:trHeight w:val="206"/>
        </w:trPr>
        <w:tc>
          <w:tcPr>
            <w:tcW w:w="100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  <w:hideMark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724D71" w:rsidRPr="0006458D" w:rsidRDefault="00724D7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724D71" w:rsidRPr="0006458D" w:rsidRDefault="00724D7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724D71" w:rsidRPr="0006458D" w:rsidRDefault="00724D71" w:rsidP="00143BA5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:rsidR="00724D71" w:rsidRPr="0006458D" w:rsidRDefault="00724D71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724D71" w:rsidRPr="0006458D" w:rsidRDefault="00724D71" w:rsidP="00143BA5">
            <w:pPr>
              <w:pStyle w:val="TAC"/>
            </w:pPr>
            <w:r w:rsidRPr="0006458D">
              <w:t>12.0</w:t>
            </w:r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724D71" w:rsidRPr="0006458D" w:rsidRDefault="00724D71" w:rsidP="00143BA5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724D71" w:rsidRPr="0006458D" w:rsidRDefault="00724D71" w:rsidP="00143BA5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:rsidR="00724D71" w:rsidRPr="0006458D" w:rsidRDefault="00724D7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724D71" w:rsidRPr="0006458D" w:rsidRDefault="00724D71" w:rsidP="00143BA5">
            <w:pPr>
              <w:pStyle w:val="TAC"/>
            </w:pPr>
            <w:r w:rsidRPr="0006458D">
              <w:t>10.7</w:t>
            </w:r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724D71" w:rsidRPr="0006458D" w:rsidRDefault="00724D71" w:rsidP="00143BA5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170" w:type="dxa"/>
            <w:vMerge w:val="restart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69" w:author="CATT" w:date="2020-02-10T17:0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22" w:type="dxa"/>
            <w:vMerge w:val="restart"/>
          </w:tcPr>
          <w:p w:rsidR="00724D71" w:rsidRPr="0006458D" w:rsidRDefault="00724D71" w:rsidP="00143BA5">
            <w:pPr>
              <w:pStyle w:val="TAC"/>
            </w:pPr>
            <w:ins w:id="170" w:author="CATT" w:date="2020-02-10T17:0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71" w:author="CATT" w:date="2020-02-10T17:04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72" w:author="CATT" w:date="2020-03-03T15:3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68" w:type="dxa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73" w:author="CATT" w:date="2020-02-10T17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24D71" w:rsidRPr="0006458D" w:rsidTr="006554B1">
        <w:trPr>
          <w:trHeight w:val="105"/>
          <w:ins w:id="174" w:author="CATT" w:date="2020-03-03T15:37:00Z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ins w:id="175" w:author="CATT" w:date="2020-03-03T15:3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ins w:id="176" w:author="CATT" w:date="2020-03-03T15:3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ins w:id="177" w:author="CATT" w:date="2020-03-03T15:37:00Z"/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  <w:rPr>
                <w:ins w:id="178" w:author="CATT" w:date="2020-03-03T15:37:00Z"/>
              </w:rPr>
            </w:pPr>
          </w:p>
        </w:tc>
        <w:tc>
          <w:tcPr>
            <w:tcW w:w="1170" w:type="dxa"/>
            <w:vMerge/>
          </w:tcPr>
          <w:p w:rsidR="00724D71" w:rsidRDefault="00724D71" w:rsidP="00143BA5">
            <w:pPr>
              <w:pStyle w:val="TAC"/>
              <w:rPr>
                <w:ins w:id="179" w:author="CATT" w:date="2020-03-03T15:37:00Z"/>
                <w:lang w:eastAsia="zh-CN"/>
              </w:rPr>
            </w:pPr>
          </w:p>
        </w:tc>
        <w:tc>
          <w:tcPr>
            <w:tcW w:w="1422" w:type="dxa"/>
            <w:vMerge/>
          </w:tcPr>
          <w:p w:rsidR="00724D71" w:rsidRPr="0006458D" w:rsidRDefault="00724D71" w:rsidP="00143BA5">
            <w:pPr>
              <w:pStyle w:val="TAC"/>
              <w:rPr>
                <w:ins w:id="180" w:author="CATT" w:date="2020-03-03T15:37:00Z"/>
              </w:rPr>
            </w:pPr>
          </w:p>
        </w:tc>
        <w:tc>
          <w:tcPr>
            <w:tcW w:w="957" w:type="dxa"/>
            <w:vMerge/>
          </w:tcPr>
          <w:p w:rsidR="00724D71" w:rsidRDefault="00724D71" w:rsidP="00143BA5">
            <w:pPr>
              <w:pStyle w:val="TAC"/>
              <w:rPr>
                <w:ins w:id="181" w:author="CATT" w:date="2020-03-03T15:37:00Z"/>
                <w:lang w:eastAsia="zh-CN"/>
              </w:rPr>
            </w:pPr>
          </w:p>
        </w:tc>
        <w:tc>
          <w:tcPr>
            <w:tcW w:w="886" w:type="dxa"/>
          </w:tcPr>
          <w:p w:rsidR="00724D71" w:rsidRDefault="00724D71" w:rsidP="00143BA5">
            <w:pPr>
              <w:pStyle w:val="TAC"/>
              <w:rPr>
                <w:ins w:id="182" w:author="CATT" w:date="2020-03-03T15:37:00Z"/>
                <w:lang w:eastAsia="zh-CN"/>
              </w:rPr>
            </w:pPr>
            <w:ins w:id="183" w:author="CATT" w:date="2020-03-03T15:38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</w:tcPr>
          <w:p w:rsidR="00724D71" w:rsidRDefault="00724D71" w:rsidP="00143BA5">
            <w:pPr>
              <w:pStyle w:val="TAC"/>
              <w:rPr>
                <w:ins w:id="184" w:author="CATT" w:date="2020-03-03T15:37:00Z"/>
                <w:lang w:eastAsia="zh-CN"/>
              </w:rPr>
            </w:pPr>
            <w:ins w:id="185" w:author="CATT" w:date="2020-03-03T15:3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24D71" w:rsidRPr="0006458D" w:rsidTr="006554B1">
        <w:trPr>
          <w:trHeight w:val="105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724D71" w:rsidRPr="0006458D" w:rsidRDefault="00724D7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724D71" w:rsidRPr="0006458D" w:rsidRDefault="00724D71" w:rsidP="00143BA5">
            <w:pPr>
              <w:pStyle w:val="TAC"/>
            </w:pPr>
            <w:ins w:id="186" w:author="CATT" w:date="2020-02-10T17:05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87" w:author="CATT" w:date="2020-02-10T17:0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86" w:type="dxa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88" w:author="CATT" w:date="2020-03-03T15:3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68" w:type="dxa"/>
          </w:tcPr>
          <w:p w:rsidR="00724D71" w:rsidRPr="0006458D" w:rsidRDefault="00724D71" w:rsidP="00143BA5">
            <w:pPr>
              <w:pStyle w:val="TAC"/>
              <w:rPr>
                <w:lang w:eastAsia="zh-CN"/>
              </w:rPr>
            </w:pPr>
            <w:ins w:id="189" w:author="CATT" w:date="2020-02-10T17:0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724D71" w:rsidRPr="0006458D" w:rsidTr="006554B1">
        <w:trPr>
          <w:trHeight w:val="105"/>
          <w:ins w:id="190" w:author="CATT" w:date="2020-03-03T15:37:00Z"/>
        </w:trPr>
        <w:tc>
          <w:tcPr>
            <w:tcW w:w="1007" w:type="dxa"/>
            <w:vMerge/>
          </w:tcPr>
          <w:p w:rsidR="00724D71" w:rsidRPr="0006458D" w:rsidRDefault="00724D71" w:rsidP="00143BA5">
            <w:pPr>
              <w:spacing w:after="0"/>
              <w:rPr>
                <w:ins w:id="191" w:author="CATT" w:date="2020-03-03T15:3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724D71" w:rsidRPr="0006458D" w:rsidRDefault="00724D71" w:rsidP="00143BA5">
            <w:pPr>
              <w:spacing w:after="0"/>
              <w:rPr>
                <w:ins w:id="192" w:author="CATT" w:date="2020-03-03T15:3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724D71" w:rsidRPr="0006458D" w:rsidRDefault="00724D71" w:rsidP="00143BA5">
            <w:pPr>
              <w:pStyle w:val="TAC"/>
              <w:rPr>
                <w:ins w:id="193" w:author="CATT" w:date="2020-03-03T15:37:00Z"/>
                <w:rFonts w:cs="Arial"/>
              </w:rPr>
            </w:pPr>
          </w:p>
        </w:tc>
        <w:tc>
          <w:tcPr>
            <w:tcW w:w="1802" w:type="dxa"/>
            <w:vMerge/>
          </w:tcPr>
          <w:p w:rsidR="00724D71" w:rsidRPr="0006458D" w:rsidRDefault="00724D71" w:rsidP="00143BA5">
            <w:pPr>
              <w:pStyle w:val="TAC"/>
              <w:rPr>
                <w:ins w:id="194" w:author="CATT" w:date="2020-03-03T15:37:00Z"/>
              </w:rPr>
            </w:pPr>
          </w:p>
        </w:tc>
        <w:tc>
          <w:tcPr>
            <w:tcW w:w="1170" w:type="dxa"/>
            <w:vMerge/>
          </w:tcPr>
          <w:p w:rsidR="00724D71" w:rsidRPr="0006458D" w:rsidRDefault="00724D71" w:rsidP="00143BA5">
            <w:pPr>
              <w:pStyle w:val="TAC"/>
              <w:rPr>
                <w:ins w:id="195" w:author="CATT" w:date="2020-03-03T15:37:00Z"/>
              </w:rPr>
            </w:pPr>
          </w:p>
        </w:tc>
        <w:tc>
          <w:tcPr>
            <w:tcW w:w="1422" w:type="dxa"/>
            <w:vMerge/>
          </w:tcPr>
          <w:p w:rsidR="00724D71" w:rsidRPr="0006458D" w:rsidRDefault="00724D71" w:rsidP="00143BA5">
            <w:pPr>
              <w:pStyle w:val="TAC"/>
              <w:rPr>
                <w:ins w:id="196" w:author="CATT" w:date="2020-03-03T15:37:00Z"/>
              </w:rPr>
            </w:pPr>
          </w:p>
        </w:tc>
        <w:tc>
          <w:tcPr>
            <w:tcW w:w="957" w:type="dxa"/>
            <w:vMerge/>
          </w:tcPr>
          <w:p w:rsidR="00724D71" w:rsidRDefault="00724D71" w:rsidP="00143BA5">
            <w:pPr>
              <w:pStyle w:val="TAC"/>
              <w:rPr>
                <w:ins w:id="197" w:author="CATT" w:date="2020-03-03T15:37:00Z"/>
                <w:lang w:eastAsia="zh-CN"/>
              </w:rPr>
            </w:pPr>
          </w:p>
        </w:tc>
        <w:tc>
          <w:tcPr>
            <w:tcW w:w="886" w:type="dxa"/>
          </w:tcPr>
          <w:p w:rsidR="00724D71" w:rsidRDefault="00724D71" w:rsidP="00143BA5">
            <w:pPr>
              <w:pStyle w:val="TAC"/>
              <w:rPr>
                <w:ins w:id="198" w:author="CATT" w:date="2020-03-03T15:37:00Z"/>
                <w:lang w:eastAsia="zh-CN"/>
              </w:rPr>
            </w:pPr>
            <w:ins w:id="199" w:author="CATT" w:date="2020-03-03T15:38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</w:tcPr>
          <w:p w:rsidR="00724D71" w:rsidRDefault="00724D71" w:rsidP="00143BA5">
            <w:pPr>
              <w:pStyle w:val="TAC"/>
              <w:rPr>
                <w:ins w:id="200" w:author="CATT" w:date="2020-03-03T15:37:00Z"/>
                <w:lang w:eastAsia="zh-CN"/>
              </w:rPr>
            </w:pPr>
            <w:ins w:id="201" w:author="CATT" w:date="2020-03-03T15:3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13.7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>
              <w:t>12.9</w:t>
            </w:r>
          </w:p>
        </w:tc>
      </w:tr>
      <w:tr w:rsidR="006554B1" w:rsidRPr="0006458D" w:rsidTr="006554B1">
        <w:trPr>
          <w:trHeight w:val="188"/>
        </w:trPr>
        <w:tc>
          <w:tcPr>
            <w:tcW w:w="1007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8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6554B1" w:rsidRPr="0006458D" w:rsidTr="006554B1">
        <w:trPr>
          <w:trHeight w:val="152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G-FR2-A4-16</w:t>
            </w:r>
          </w:p>
        </w:tc>
        <w:tc>
          <w:tcPr>
            <w:tcW w:w="95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19.6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18.</w:t>
            </w:r>
            <w:r>
              <w:t>1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1F34E5" w:rsidRPr="00FE5AB6" w:rsidTr="001F34E5">
        <w:tc>
          <w:tcPr>
            <w:tcW w:w="1007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 xml:space="preserve">Propagation conditionsand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1F34E5" w:rsidRPr="00FE5AB6" w:rsidTr="001F34E5">
        <w:trPr>
          <w:trHeight w:val="188"/>
        </w:trPr>
        <w:tc>
          <w:tcPr>
            <w:tcW w:w="100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-2.1</w:t>
            </w:r>
          </w:p>
        </w:tc>
      </w:tr>
      <w:tr w:rsidR="001F34E5" w:rsidRPr="00FE5AB6" w:rsidTr="001F34E5">
        <w:trPr>
          <w:trHeight w:val="89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</w:tcPr>
          <w:p w:rsidR="001F34E5" w:rsidRPr="00FE5AB6" w:rsidRDefault="001F34E5" w:rsidP="00143BA5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-2.4</w:t>
            </w:r>
          </w:p>
        </w:tc>
      </w:tr>
      <w:tr w:rsidR="000065AB" w:rsidRPr="00FE5AB6" w:rsidTr="001F34E5">
        <w:trPr>
          <w:trHeight w:val="105"/>
        </w:trPr>
        <w:tc>
          <w:tcPr>
            <w:tcW w:w="1007" w:type="dxa"/>
            <w:vMerge/>
            <w:hideMark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0065AB" w:rsidRPr="00FE5AB6" w:rsidRDefault="000065AB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0065AB" w:rsidRPr="00FE5AB6" w:rsidRDefault="000065AB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0065AB" w:rsidRPr="00FE5AB6" w:rsidRDefault="000065AB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0065AB" w:rsidRPr="00FE5AB6" w:rsidRDefault="000065AB" w:rsidP="00143BA5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:rsidR="000065AB" w:rsidRPr="00FE5AB6" w:rsidRDefault="000065AB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0065AB" w:rsidRPr="00FE5AB6" w:rsidRDefault="000065AB" w:rsidP="00143BA5">
            <w:pPr>
              <w:pStyle w:val="TAC"/>
            </w:pPr>
            <w:r w:rsidRPr="00FE5AB6">
              <w:t>12.2</w:t>
            </w:r>
          </w:p>
        </w:tc>
      </w:tr>
      <w:tr w:rsidR="000065AB" w:rsidRPr="00FE5AB6" w:rsidTr="001F34E5">
        <w:trPr>
          <w:trHeight w:val="105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</w:pPr>
            <w:r w:rsidRPr="00FE5AB6">
              <w:t>11.2</w:t>
            </w:r>
          </w:p>
        </w:tc>
      </w:tr>
      <w:tr w:rsidR="000065AB" w:rsidRPr="00FE5AB6" w:rsidTr="001F34E5">
        <w:trPr>
          <w:trHeight w:val="105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0065AB" w:rsidRPr="00FE5AB6" w:rsidRDefault="000065AB" w:rsidP="00143BA5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:rsidR="000065AB" w:rsidRPr="00FE5AB6" w:rsidRDefault="000065AB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</w:pPr>
            <w:r w:rsidRPr="00FE5AB6">
              <w:t>11.2</w:t>
            </w:r>
          </w:p>
        </w:tc>
      </w:tr>
      <w:tr w:rsidR="000065AB" w:rsidRPr="00FE5AB6" w:rsidTr="001F34E5">
        <w:trPr>
          <w:trHeight w:val="105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0065AB" w:rsidRPr="00FE5AB6" w:rsidRDefault="000065AB" w:rsidP="00143BA5">
            <w:pPr>
              <w:pStyle w:val="TAC"/>
            </w:pP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</w:pPr>
            <w:r w:rsidRPr="00FE5AB6">
              <w:t>10.6</w:t>
            </w:r>
          </w:p>
        </w:tc>
      </w:tr>
      <w:tr w:rsidR="000065AB" w:rsidRPr="00FE5AB6" w:rsidTr="001F34E5">
        <w:trPr>
          <w:trHeight w:val="105"/>
          <w:ins w:id="202" w:author="CATT" w:date="2020-03-04T14:10:00Z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ins w:id="203" w:author="CATT" w:date="2020-03-04T14:10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ins w:id="204" w:author="CATT" w:date="2020-03-04T14:10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ins w:id="205" w:author="CATT" w:date="2020-03-04T14:10:00Z"/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  <w:rPr>
                <w:ins w:id="206" w:author="CATT" w:date="2020-03-04T14:10:00Z"/>
              </w:rPr>
            </w:pPr>
          </w:p>
        </w:tc>
        <w:tc>
          <w:tcPr>
            <w:tcW w:w="1260" w:type="dxa"/>
            <w:vMerge w:val="restart"/>
          </w:tcPr>
          <w:p w:rsidR="000065AB" w:rsidRPr="00FE5AB6" w:rsidRDefault="000065AB" w:rsidP="00143BA5">
            <w:pPr>
              <w:pStyle w:val="TAC"/>
              <w:rPr>
                <w:ins w:id="207" w:author="CATT" w:date="2020-03-04T14:10:00Z"/>
                <w:rFonts w:hint="eastAsia"/>
                <w:lang w:eastAsia="zh-CN"/>
              </w:rPr>
            </w:pPr>
            <w:ins w:id="208" w:author="CATT" w:date="2020-03-04T14:12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32" w:type="dxa"/>
            <w:vMerge w:val="restart"/>
          </w:tcPr>
          <w:p w:rsidR="000065AB" w:rsidRPr="00FE5AB6" w:rsidRDefault="000065AB" w:rsidP="00143BA5">
            <w:pPr>
              <w:pStyle w:val="TAC"/>
              <w:rPr>
                <w:ins w:id="209" w:author="CATT" w:date="2020-03-04T14:10:00Z"/>
              </w:rPr>
            </w:pPr>
            <w:ins w:id="210" w:author="CATT" w:date="2020-03-04T14:12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</w:tcPr>
          <w:p w:rsidR="000065AB" w:rsidRPr="00FE5AB6" w:rsidRDefault="000065AB" w:rsidP="00143BA5">
            <w:pPr>
              <w:pStyle w:val="TAC"/>
              <w:rPr>
                <w:ins w:id="211" w:author="CATT" w:date="2020-03-04T14:10:00Z"/>
              </w:rPr>
            </w:pPr>
            <w:ins w:id="212" w:author="CATT" w:date="2020-03-04T14:13:00Z">
              <w:r w:rsidRPr="000065AB">
                <w:t>pos0</w:t>
              </w:r>
            </w:ins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  <w:rPr>
                <w:ins w:id="213" w:author="CATT" w:date="2020-03-04T14:10:00Z"/>
              </w:rPr>
            </w:pPr>
            <w:ins w:id="214" w:author="CATT" w:date="2020-03-04T14:13:00Z">
              <w:r w:rsidRPr="000065AB">
                <w:t>Yes</w:t>
              </w:r>
            </w:ins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  <w:rPr>
                <w:ins w:id="215" w:author="CATT" w:date="2020-03-04T14:10:00Z"/>
              </w:rPr>
            </w:pPr>
            <w:ins w:id="216" w:author="CATT" w:date="2020-03-04T14:13:00Z">
              <w:r w:rsidRPr="000065AB">
                <w:t>[TBD]</w:t>
              </w:r>
            </w:ins>
          </w:p>
        </w:tc>
      </w:tr>
      <w:tr w:rsidR="000065AB" w:rsidRPr="00FE5AB6" w:rsidTr="001F34E5">
        <w:trPr>
          <w:trHeight w:val="105"/>
          <w:ins w:id="217" w:author="CATT" w:date="2020-03-04T14:11:00Z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ins w:id="218" w:author="CATT" w:date="2020-03-04T14:1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ins w:id="219" w:author="CATT" w:date="2020-03-04T14:1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ins w:id="220" w:author="CATT" w:date="2020-03-04T14:11:00Z"/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  <w:rPr>
                <w:ins w:id="221" w:author="CATT" w:date="2020-03-04T14:11:00Z"/>
              </w:rPr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  <w:rPr>
                <w:ins w:id="222" w:author="CATT" w:date="2020-03-04T14:11:00Z"/>
              </w:rPr>
            </w:pPr>
          </w:p>
        </w:tc>
        <w:tc>
          <w:tcPr>
            <w:tcW w:w="1332" w:type="dxa"/>
            <w:vMerge/>
          </w:tcPr>
          <w:p w:rsidR="000065AB" w:rsidRPr="00FE5AB6" w:rsidRDefault="000065AB" w:rsidP="00143BA5">
            <w:pPr>
              <w:pStyle w:val="TAC"/>
              <w:rPr>
                <w:ins w:id="223" w:author="CATT" w:date="2020-03-04T14:11:00Z"/>
              </w:rPr>
            </w:pPr>
          </w:p>
        </w:tc>
        <w:tc>
          <w:tcPr>
            <w:tcW w:w="957" w:type="dxa"/>
            <w:vMerge/>
          </w:tcPr>
          <w:p w:rsidR="000065AB" w:rsidRPr="00FE5AB6" w:rsidRDefault="000065AB" w:rsidP="00143BA5">
            <w:pPr>
              <w:pStyle w:val="TAC"/>
              <w:rPr>
                <w:ins w:id="224" w:author="CATT" w:date="2020-03-04T14:11:00Z"/>
              </w:rPr>
            </w:pP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  <w:rPr>
                <w:ins w:id="225" w:author="CATT" w:date="2020-03-04T14:11:00Z"/>
              </w:rPr>
            </w:pPr>
            <w:ins w:id="226" w:author="CATT" w:date="2020-03-04T14:13:00Z">
              <w:r w:rsidRPr="000065AB">
                <w:t>No</w:t>
              </w:r>
            </w:ins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  <w:rPr>
                <w:ins w:id="227" w:author="CATT" w:date="2020-03-04T14:11:00Z"/>
              </w:rPr>
            </w:pPr>
            <w:ins w:id="228" w:author="CATT" w:date="2020-03-04T14:13:00Z">
              <w:r w:rsidRPr="000065AB">
                <w:t>[TBD]</w:t>
              </w:r>
            </w:ins>
          </w:p>
        </w:tc>
      </w:tr>
      <w:tr w:rsidR="000065AB" w:rsidRPr="00FE5AB6" w:rsidTr="001F34E5">
        <w:trPr>
          <w:trHeight w:val="105"/>
          <w:ins w:id="229" w:author="CATT" w:date="2020-03-04T14:11:00Z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ins w:id="230" w:author="CATT" w:date="2020-03-04T14:1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ins w:id="231" w:author="CATT" w:date="2020-03-04T14:1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ins w:id="232" w:author="CATT" w:date="2020-03-04T14:11:00Z"/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  <w:rPr>
                <w:ins w:id="233" w:author="CATT" w:date="2020-03-04T14:11:00Z"/>
              </w:rPr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  <w:rPr>
                <w:ins w:id="234" w:author="CATT" w:date="2020-03-04T14:11:00Z"/>
              </w:rPr>
            </w:pPr>
          </w:p>
        </w:tc>
        <w:tc>
          <w:tcPr>
            <w:tcW w:w="1332" w:type="dxa"/>
            <w:vMerge w:val="restart"/>
          </w:tcPr>
          <w:p w:rsidR="000065AB" w:rsidRPr="00FE5AB6" w:rsidRDefault="000065AB" w:rsidP="00143BA5">
            <w:pPr>
              <w:pStyle w:val="TAC"/>
              <w:rPr>
                <w:ins w:id="235" w:author="CATT" w:date="2020-03-04T14:11:00Z"/>
              </w:rPr>
            </w:pPr>
            <w:ins w:id="236" w:author="CATT" w:date="2020-03-04T14:12:00Z">
              <w:r w:rsidRPr="000065AB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0065AB" w:rsidRPr="00FE5AB6" w:rsidRDefault="000065AB" w:rsidP="00143BA5">
            <w:pPr>
              <w:pStyle w:val="TAC"/>
              <w:rPr>
                <w:ins w:id="237" w:author="CATT" w:date="2020-03-04T14:11:00Z"/>
              </w:rPr>
            </w:pPr>
            <w:ins w:id="238" w:author="CATT" w:date="2020-03-04T14:13:00Z">
              <w:r w:rsidRPr="000065AB">
                <w:t>pos1</w:t>
              </w:r>
            </w:ins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  <w:rPr>
                <w:ins w:id="239" w:author="CATT" w:date="2020-03-04T14:11:00Z"/>
              </w:rPr>
            </w:pPr>
            <w:ins w:id="240" w:author="CATT" w:date="2020-03-04T14:13:00Z">
              <w:r w:rsidRPr="000065AB">
                <w:t>Yes</w:t>
              </w:r>
            </w:ins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  <w:rPr>
                <w:ins w:id="241" w:author="CATT" w:date="2020-03-04T14:11:00Z"/>
              </w:rPr>
            </w:pPr>
            <w:ins w:id="242" w:author="CATT" w:date="2020-03-04T14:13:00Z">
              <w:r w:rsidRPr="000065AB">
                <w:t>[TBD]</w:t>
              </w:r>
            </w:ins>
          </w:p>
        </w:tc>
      </w:tr>
      <w:tr w:rsidR="000065AB" w:rsidRPr="00FE5AB6" w:rsidTr="001F34E5">
        <w:trPr>
          <w:trHeight w:val="105"/>
          <w:ins w:id="243" w:author="CATT" w:date="2020-03-04T14:10:00Z"/>
        </w:trPr>
        <w:tc>
          <w:tcPr>
            <w:tcW w:w="1007" w:type="dxa"/>
            <w:vMerge/>
          </w:tcPr>
          <w:p w:rsidR="000065AB" w:rsidRPr="00FE5AB6" w:rsidRDefault="000065AB" w:rsidP="00143BA5">
            <w:pPr>
              <w:spacing w:after="0"/>
              <w:rPr>
                <w:ins w:id="244" w:author="CATT" w:date="2020-03-04T14:10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0065AB" w:rsidRPr="00FE5AB6" w:rsidRDefault="000065AB" w:rsidP="00143BA5">
            <w:pPr>
              <w:spacing w:after="0"/>
              <w:rPr>
                <w:ins w:id="245" w:author="CATT" w:date="2020-03-04T14:10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0065AB" w:rsidRPr="00FE5AB6" w:rsidRDefault="000065AB" w:rsidP="00143BA5">
            <w:pPr>
              <w:pStyle w:val="TAC"/>
              <w:rPr>
                <w:ins w:id="246" w:author="CATT" w:date="2020-03-04T14:10:00Z"/>
                <w:rFonts w:cs="Arial"/>
              </w:rPr>
            </w:pPr>
          </w:p>
        </w:tc>
        <w:tc>
          <w:tcPr>
            <w:tcW w:w="1802" w:type="dxa"/>
            <w:vMerge/>
          </w:tcPr>
          <w:p w:rsidR="000065AB" w:rsidRPr="00FE5AB6" w:rsidRDefault="000065AB" w:rsidP="00143BA5">
            <w:pPr>
              <w:pStyle w:val="TAC"/>
              <w:rPr>
                <w:ins w:id="247" w:author="CATT" w:date="2020-03-04T14:10:00Z"/>
              </w:rPr>
            </w:pPr>
          </w:p>
        </w:tc>
        <w:tc>
          <w:tcPr>
            <w:tcW w:w="1260" w:type="dxa"/>
            <w:vMerge/>
          </w:tcPr>
          <w:p w:rsidR="000065AB" w:rsidRPr="00FE5AB6" w:rsidRDefault="000065AB" w:rsidP="00143BA5">
            <w:pPr>
              <w:pStyle w:val="TAC"/>
              <w:rPr>
                <w:ins w:id="248" w:author="CATT" w:date="2020-03-04T14:10:00Z"/>
              </w:rPr>
            </w:pPr>
          </w:p>
        </w:tc>
        <w:tc>
          <w:tcPr>
            <w:tcW w:w="1332" w:type="dxa"/>
            <w:vMerge/>
          </w:tcPr>
          <w:p w:rsidR="000065AB" w:rsidRPr="00FE5AB6" w:rsidRDefault="000065AB" w:rsidP="00143BA5">
            <w:pPr>
              <w:pStyle w:val="TAC"/>
              <w:rPr>
                <w:ins w:id="249" w:author="CATT" w:date="2020-03-04T14:10:00Z"/>
              </w:rPr>
            </w:pPr>
          </w:p>
        </w:tc>
        <w:tc>
          <w:tcPr>
            <w:tcW w:w="957" w:type="dxa"/>
            <w:vMerge/>
          </w:tcPr>
          <w:p w:rsidR="000065AB" w:rsidRPr="00FE5AB6" w:rsidRDefault="000065AB" w:rsidP="00143BA5">
            <w:pPr>
              <w:pStyle w:val="TAC"/>
              <w:rPr>
                <w:ins w:id="250" w:author="CATT" w:date="2020-03-04T14:10:00Z"/>
              </w:rPr>
            </w:pPr>
          </w:p>
        </w:tc>
        <w:tc>
          <w:tcPr>
            <w:tcW w:w="886" w:type="dxa"/>
          </w:tcPr>
          <w:p w:rsidR="000065AB" w:rsidRPr="00FE5AB6" w:rsidRDefault="000065AB" w:rsidP="00143BA5">
            <w:pPr>
              <w:pStyle w:val="TAC"/>
              <w:rPr>
                <w:ins w:id="251" w:author="CATT" w:date="2020-03-04T14:10:00Z"/>
              </w:rPr>
            </w:pPr>
            <w:ins w:id="252" w:author="CATT" w:date="2020-03-04T14:13:00Z">
              <w:r w:rsidRPr="000065AB">
                <w:t>No</w:t>
              </w:r>
            </w:ins>
          </w:p>
        </w:tc>
        <w:tc>
          <w:tcPr>
            <w:tcW w:w="1168" w:type="dxa"/>
          </w:tcPr>
          <w:p w:rsidR="000065AB" w:rsidRPr="00FE5AB6" w:rsidRDefault="000065AB" w:rsidP="00143BA5">
            <w:pPr>
              <w:pStyle w:val="TAC"/>
              <w:rPr>
                <w:ins w:id="253" w:author="CATT" w:date="2020-03-04T14:10:00Z"/>
              </w:rPr>
            </w:pPr>
            <w:ins w:id="254" w:author="CATT" w:date="2020-03-04T14:13:00Z">
              <w:r w:rsidRPr="000065AB">
                <w:t>[TBD]</w:t>
              </w:r>
            </w:ins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14.2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13.3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13.7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13.1</w:t>
            </w:r>
          </w:p>
        </w:tc>
      </w:tr>
      <w:tr w:rsidR="001F34E5" w:rsidRPr="00FE5AB6" w:rsidTr="001F34E5">
        <w:trPr>
          <w:trHeight w:val="179"/>
        </w:trPr>
        <w:tc>
          <w:tcPr>
            <w:tcW w:w="100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1.5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</w:tcPr>
          <w:p w:rsidR="001F34E5" w:rsidRPr="00FE5AB6" w:rsidRDefault="001F34E5" w:rsidP="00143BA5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1.2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G-FR2-A4-17</w:t>
            </w:r>
          </w:p>
        </w:tc>
        <w:tc>
          <w:tcPr>
            <w:tcW w:w="957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18.8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18.3</w:t>
            </w:r>
          </w:p>
        </w:tc>
      </w:tr>
    </w:tbl>
    <w:p w:rsidR="00F678A7" w:rsidRPr="00E26D09" w:rsidRDefault="00F678A7" w:rsidP="00CF28C0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26D09" w:rsidRPr="00E26D09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F6BF8" w:rsidRPr="00E26D09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-1.8</w:t>
            </w:r>
          </w:p>
        </w:tc>
      </w:tr>
      <w:tr w:rsidR="005F6BF8" w:rsidRPr="00E26D09" w:rsidTr="008C225A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-2.1</w:t>
            </w:r>
          </w:p>
        </w:tc>
      </w:tr>
      <w:tr w:rsidR="00A13F4A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A" w:rsidRPr="00E26D09" w:rsidRDefault="00A13F4A" w:rsidP="005F6BF8">
            <w:pPr>
              <w:pStyle w:val="TAC"/>
            </w:pPr>
            <w:r w:rsidRPr="00FE5AB6">
              <w:t>11.6</w:t>
            </w:r>
          </w:p>
        </w:tc>
      </w:tr>
      <w:tr w:rsidR="00A13F4A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r w:rsidRPr="00FE5AB6">
              <w:t>10.9</w:t>
            </w:r>
          </w:p>
        </w:tc>
      </w:tr>
      <w:tr w:rsidR="00A13F4A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r w:rsidRPr="00FE5AB6">
              <w:t>10.9</w:t>
            </w:r>
          </w:p>
        </w:tc>
      </w:tr>
      <w:tr w:rsidR="00A13F4A" w:rsidRPr="00E26D09" w:rsidTr="0016567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r w:rsidRPr="00FE5AB6">
              <w:t>10.5</w:t>
            </w:r>
          </w:p>
        </w:tc>
      </w:tr>
      <w:tr w:rsidR="00A13F4A" w:rsidRPr="00E26D09" w:rsidTr="00041FB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lang w:eastAsia="zh-CN"/>
              </w:rPr>
            </w:pPr>
            <w:ins w:id="255" w:author="CATT" w:date="2020-02-10T17:0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ins w:id="256" w:author="CATT" w:date="2020-02-10T17:07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ins w:id="257" w:author="CATT" w:date="2020-02-10T17:07:00Z">
              <w:r w:rsidRPr="00E26D09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  <w:rPr>
                <w:lang w:eastAsia="zh-CN"/>
              </w:rPr>
            </w:pPr>
            <w:ins w:id="258" w:author="CATT" w:date="2020-03-03T15:36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FE5AB6" w:rsidRDefault="00A13F4A" w:rsidP="005F6BF8">
            <w:pPr>
              <w:pStyle w:val="TAC"/>
              <w:rPr>
                <w:lang w:eastAsia="zh-CN"/>
              </w:rPr>
            </w:pPr>
            <w:ins w:id="259" w:author="CATT" w:date="2020-02-10T17:0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A13F4A" w:rsidRPr="00E26D09" w:rsidTr="007707F8">
        <w:trPr>
          <w:trHeight w:val="105"/>
          <w:ins w:id="260" w:author="CATT" w:date="2020-03-03T15:3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ins w:id="261" w:author="CATT" w:date="2020-03-03T15:35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ins w:id="262" w:author="CATT" w:date="2020-03-03T15:35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63" w:author="CATT" w:date="2020-03-03T15:35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64" w:author="CATT" w:date="2020-03-03T15:35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Default="00A13F4A" w:rsidP="005F6BF8">
            <w:pPr>
              <w:pStyle w:val="TAC"/>
              <w:rPr>
                <w:ins w:id="265" w:author="CATT" w:date="2020-03-03T15:35:00Z"/>
                <w:lang w:eastAsia="zh-CN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66" w:author="CATT" w:date="2020-03-03T15:35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67" w:author="CATT" w:date="2020-03-03T15:35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Default="00A13F4A" w:rsidP="005F6BF8">
            <w:pPr>
              <w:pStyle w:val="TAC"/>
              <w:rPr>
                <w:ins w:id="268" w:author="CATT" w:date="2020-03-03T15:35:00Z"/>
                <w:lang w:eastAsia="zh-CN"/>
              </w:rPr>
            </w:pPr>
            <w:ins w:id="269" w:author="CATT" w:date="2020-03-03T15:3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Default="00A13F4A" w:rsidP="005F6BF8">
            <w:pPr>
              <w:pStyle w:val="TAC"/>
              <w:rPr>
                <w:ins w:id="270" w:author="CATT" w:date="2020-03-03T15:35:00Z"/>
                <w:lang w:eastAsia="zh-CN"/>
              </w:rPr>
            </w:pPr>
            <w:ins w:id="271" w:author="CATT" w:date="2020-03-03T15:3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A13F4A" w:rsidRPr="00E26D09" w:rsidTr="000542D6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ins w:id="272" w:author="CATT" w:date="2020-02-10T17:07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</w:pPr>
            <w:ins w:id="273" w:author="CATT" w:date="2020-02-10T17:07:00Z">
              <w:r w:rsidRPr="00E26D09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Pr="00E26D09" w:rsidRDefault="00A13F4A" w:rsidP="005F6BF8">
            <w:pPr>
              <w:pStyle w:val="TAC"/>
              <w:rPr>
                <w:lang w:eastAsia="zh-CN"/>
              </w:rPr>
            </w:pPr>
            <w:ins w:id="274" w:author="CATT" w:date="2020-03-03T15:3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FE5AB6" w:rsidRDefault="00A13F4A" w:rsidP="005F6BF8">
            <w:pPr>
              <w:pStyle w:val="TAC"/>
              <w:rPr>
                <w:lang w:eastAsia="zh-CN"/>
              </w:rPr>
            </w:pPr>
            <w:ins w:id="275" w:author="CATT" w:date="2020-02-10T17:0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A13F4A" w:rsidRPr="00E26D09" w:rsidTr="008C225A">
        <w:trPr>
          <w:trHeight w:val="105"/>
          <w:ins w:id="276" w:author="CATT" w:date="2020-03-03T15:3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ins w:id="277" w:author="CATT" w:date="2020-03-03T15:35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spacing w:after="0"/>
              <w:rPr>
                <w:ins w:id="278" w:author="CATT" w:date="2020-03-03T15:35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79" w:author="CATT" w:date="2020-03-03T15:35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80" w:author="CATT" w:date="2020-03-03T15:35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81" w:author="CATT" w:date="2020-03-03T15:35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82" w:author="CATT" w:date="2020-03-03T15:35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Pr="00E26D09" w:rsidRDefault="00A13F4A" w:rsidP="005F6BF8">
            <w:pPr>
              <w:pStyle w:val="TAC"/>
              <w:rPr>
                <w:ins w:id="283" w:author="CATT" w:date="2020-03-03T15:35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A" w:rsidRDefault="00A13F4A" w:rsidP="005F6BF8">
            <w:pPr>
              <w:pStyle w:val="TAC"/>
              <w:rPr>
                <w:ins w:id="284" w:author="CATT" w:date="2020-03-03T15:35:00Z"/>
                <w:lang w:eastAsia="zh-CN"/>
              </w:rPr>
            </w:pPr>
            <w:ins w:id="285" w:author="CATT" w:date="2020-03-03T15:3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A" w:rsidRDefault="00A13F4A" w:rsidP="005F6BF8">
            <w:pPr>
              <w:pStyle w:val="TAC"/>
              <w:rPr>
                <w:ins w:id="286" w:author="CATT" w:date="2020-03-03T15:35:00Z"/>
                <w:lang w:eastAsia="zh-CN"/>
              </w:rPr>
            </w:pPr>
            <w:ins w:id="287" w:author="CATT" w:date="2020-03-03T15:3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FE5AB6">
              <w:t>13.7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13.1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13.2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13.0</w:t>
            </w:r>
          </w:p>
        </w:tc>
      </w:tr>
      <w:tr w:rsidR="005F6BF8" w:rsidRPr="00E26D09" w:rsidTr="008C225A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1.4</w:t>
            </w:r>
          </w:p>
        </w:tc>
      </w:tr>
      <w:tr w:rsidR="005F6BF8" w:rsidRPr="00E26D09" w:rsidTr="008C225A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1.3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21.1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18.6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19.6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17.6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lastRenderedPageBreak/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26D09" w:rsidRPr="00E26D09" w:rsidTr="008C225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52BB3" w:rsidRPr="00E26D09" w:rsidTr="008C225A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-2.4</w:t>
            </w:r>
          </w:p>
        </w:tc>
      </w:tr>
      <w:tr w:rsidR="00752BB3" w:rsidRPr="00E26D09" w:rsidTr="008C225A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-2.5</w:t>
            </w:r>
          </w:p>
        </w:tc>
      </w:tr>
      <w:tr w:rsidR="000065AB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AB" w:rsidRPr="00E26D09" w:rsidRDefault="000065AB" w:rsidP="00752BB3">
            <w:pPr>
              <w:pStyle w:val="TAC"/>
            </w:pPr>
            <w:r w:rsidRPr="00FE5AB6">
              <w:t>11.9</w:t>
            </w:r>
          </w:p>
        </w:tc>
      </w:tr>
      <w:tr w:rsidR="000065AB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  <w:r w:rsidRPr="00FE5AB6">
              <w:t>10.5</w:t>
            </w:r>
          </w:p>
        </w:tc>
      </w:tr>
      <w:tr w:rsidR="000065AB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  <w:r w:rsidRPr="00FE5AB6">
              <w:t>11.1</w:t>
            </w:r>
          </w:p>
        </w:tc>
      </w:tr>
      <w:tr w:rsidR="000065AB" w:rsidRPr="00E26D09" w:rsidTr="00E964A3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</w:pPr>
            <w:r w:rsidRPr="00FE5AB6">
              <w:t>10.5</w:t>
            </w:r>
          </w:p>
        </w:tc>
      </w:tr>
      <w:tr w:rsidR="000065AB" w:rsidRPr="00E26D09" w:rsidTr="00C24A6F">
        <w:trPr>
          <w:trHeight w:val="105"/>
          <w:ins w:id="288" w:author="CATT" w:date="2020-03-04T14:1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289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290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291" w:author="CATT" w:date="2020-03-04T14:1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292" w:author="CATT" w:date="2020-03-04T14:16:00Z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293" w:author="CATT" w:date="2020-03-04T14:16:00Z"/>
                <w:rFonts w:hint="eastAsia"/>
                <w:lang w:eastAsia="zh-CN"/>
              </w:rPr>
            </w:pPr>
            <w:ins w:id="294" w:author="CATT" w:date="2020-03-04T14:1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295" w:author="CATT" w:date="2020-03-04T14:16:00Z"/>
              </w:rPr>
            </w:pPr>
            <w:ins w:id="296" w:author="CATT" w:date="2020-03-04T14:17:00Z">
              <w:r w:rsidRPr="000065AB">
                <w:t>G-FR2-A4-3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297" w:author="CATT" w:date="2020-03-04T14:16:00Z"/>
              </w:rPr>
            </w:pPr>
            <w:ins w:id="298" w:author="CATT" w:date="2020-03-04T14:17:00Z">
              <w:r w:rsidRPr="000065AB">
                <w:t>pos0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  <w:rPr>
                <w:ins w:id="299" w:author="CATT" w:date="2020-03-04T14:16:00Z"/>
              </w:rPr>
            </w:pPr>
            <w:ins w:id="300" w:author="CATT" w:date="2020-03-04T14:17:00Z">
              <w:r w:rsidRPr="000065AB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FE5AB6" w:rsidRDefault="000065AB" w:rsidP="00752BB3">
            <w:pPr>
              <w:pStyle w:val="TAC"/>
              <w:rPr>
                <w:ins w:id="301" w:author="CATT" w:date="2020-03-04T14:16:00Z"/>
              </w:rPr>
            </w:pPr>
            <w:ins w:id="302" w:author="CATT" w:date="2020-03-04T14:18:00Z">
              <w:r w:rsidRPr="000065AB">
                <w:t>[TBD]</w:t>
              </w:r>
            </w:ins>
          </w:p>
        </w:tc>
      </w:tr>
      <w:tr w:rsidR="000065AB" w:rsidRPr="00E26D09" w:rsidTr="00C77E4F">
        <w:trPr>
          <w:trHeight w:val="105"/>
          <w:ins w:id="303" w:author="CATT" w:date="2020-03-04T14:1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04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05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06" w:author="CATT" w:date="2020-03-04T14:1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07" w:author="CATT" w:date="2020-03-04T14:1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08" w:author="CATT" w:date="2020-03-04T14:1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09" w:author="CATT" w:date="2020-03-04T14:1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10" w:author="CATT" w:date="2020-03-04T14:1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  <w:rPr>
                <w:ins w:id="311" w:author="CATT" w:date="2020-03-04T14:16:00Z"/>
              </w:rPr>
            </w:pPr>
            <w:ins w:id="312" w:author="CATT" w:date="2020-03-04T14:18:00Z">
              <w:r w:rsidRPr="000065AB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FE5AB6" w:rsidRDefault="000065AB" w:rsidP="00752BB3">
            <w:pPr>
              <w:pStyle w:val="TAC"/>
              <w:rPr>
                <w:ins w:id="313" w:author="CATT" w:date="2020-03-04T14:16:00Z"/>
              </w:rPr>
            </w:pPr>
            <w:ins w:id="314" w:author="CATT" w:date="2020-03-04T14:18:00Z">
              <w:r w:rsidRPr="000065AB">
                <w:t>[TBD]</w:t>
              </w:r>
            </w:ins>
          </w:p>
        </w:tc>
      </w:tr>
      <w:tr w:rsidR="000065AB" w:rsidRPr="00E26D09" w:rsidTr="00070C69">
        <w:trPr>
          <w:trHeight w:val="105"/>
          <w:ins w:id="315" w:author="CATT" w:date="2020-03-04T14:1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16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17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18" w:author="CATT" w:date="2020-03-04T14:1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19" w:author="CATT" w:date="2020-03-04T14:1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20" w:author="CATT" w:date="2020-03-04T14:16:00Z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21" w:author="CATT" w:date="2020-03-04T14:16:00Z"/>
              </w:rPr>
            </w:pPr>
            <w:ins w:id="322" w:author="CATT" w:date="2020-03-04T14:17:00Z">
              <w:r w:rsidRPr="000065AB">
                <w:t>G-FR2-A4-13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23" w:author="CATT" w:date="2020-03-04T14:16:00Z"/>
              </w:rPr>
            </w:pPr>
            <w:ins w:id="324" w:author="CATT" w:date="2020-03-04T14:17:00Z">
              <w:r w:rsidRPr="000065AB">
                <w:t>pos1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  <w:rPr>
                <w:ins w:id="325" w:author="CATT" w:date="2020-03-04T14:16:00Z"/>
              </w:rPr>
            </w:pPr>
            <w:ins w:id="326" w:author="CATT" w:date="2020-03-04T14:18:00Z">
              <w:r w:rsidRPr="000065AB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FE5AB6" w:rsidRDefault="000065AB" w:rsidP="00752BB3">
            <w:pPr>
              <w:pStyle w:val="TAC"/>
              <w:rPr>
                <w:ins w:id="327" w:author="CATT" w:date="2020-03-04T14:16:00Z"/>
              </w:rPr>
            </w:pPr>
            <w:ins w:id="328" w:author="CATT" w:date="2020-03-04T14:18:00Z">
              <w:r w:rsidRPr="000065AB">
                <w:t>[TBD]</w:t>
              </w:r>
            </w:ins>
          </w:p>
        </w:tc>
      </w:tr>
      <w:tr w:rsidR="000065AB" w:rsidRPr="00E26D09" w:rsidTr="008C225A">
        <w:trPr>
          <w:trHeight w:val="105"/>
          <w:ins w:id="329" w:author="CATT" w:date="2020-03-04T14:1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30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spacing w:after="0"/>
              <w:rPr>
                <w:ins w:id="331" w:author="CATT" w:date="2020-03-04T14:16:00Z"/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32" w:author="CATT" w:date="2020-03-04T14:16:00Z"/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33" w:author="CATT" w:date="2020-03-04T14:16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34" w:author="CATT" w:date="2020-03-04T14:16:00Z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35" w:author="CATT" w:date="2020-03-04T14:16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E26D09" w:rsidRDefault="000065AB" w:rsidP="00752BB3">
            <w:pPr>
              <w:pStyle w:val="TAC"/>
              <w:rPr>
                <w:ins w:id="336" w:author="CATT" w:date="2020-03-04T14:16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AB" w:rsidRPr="00E26D09" w:rsidRDefault="000065AB" w:rsidP="00752BB3">
            <w:pPr>
              <w:pStyle w:val="TAC"/>
              <w:rPr>
                <w:ins w:id="337" w:author="CATT" w:date="2020-03-04T14:16:00Z"/>
              </w:rPr>
            </w:pPr>
            <w:ins w:id="338" w:author="CATT" w:date="2020-03-04T14:18:00Z">
              <w:r w:rsidRPr="000065AB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5AB" w:rsidRPr="00FE5AB6" w:rsidRDefault="000065AB" w:rsidP="00752BB3">
            <w:pPr>
              <w:pStyle w:val="TAC"/>
              <w:rPr>
                <w:ins w:id="339" w:author="CATT" w:date="2020-03-04T14:16:00Z"/>
              </w:rPr>
            </w:pPr>
            <w:ins w:id="340" w:author="CATT" w:date="2020-03-04T14:18:00Z">
              <w:r w:rsidRPr="000065AB">
                <w:t>[TBD]</w:t>
              </w:r>
            </w:ins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FE5AB6">
              <w:t>13.5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12.9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13.4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12.8</w:t>
            </w:r>
          </w:p>
        </w:tc>
      </w:tr>
      <w:tr w:rsidR="00752BB3" w:rsidRPr="00E26D09" w:rsidTr="008C225A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1.4</w:t>
            </w:r>
          </w:p>
        </w:tc>
      </w:tr>
      <w:tr w:rsidR="00752BB3" w:rsidRPr="00E26D09" w:rsidTr="009174D1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1.2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20.8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19.4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18.5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18.0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26D09" w:rsidRPr="00E26D09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F3893" w:rsidRPr="00E26D09" w:rsidTr="008C225A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-2.1</w:t>
            </w:r>
          </w:p>
        </w:tc>
      </w:tr>
      <w:tr w:rsidR="00BF3893" w:rsidRPr="00E26D09" w:rsidTr="008C225A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-2.4</w:t>
            </w:r>
          </w:p>
        </w:tc>
      </w:tr>
      <w:tr w:rsidR="006D5BC8" w:rsidRPr="00E26D09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BC8" w:rsidRPr="00E26D09" w:rsidRDefault="006D5BC8" w:rsidP="00BF3893">
            <w:pPr>
              <w:pStyle w:val="TAC"/>
            </w:pPr>
            <w:r w:rsidRPr="00FE5AB6">
              <w:t>11.3</w:t>
            </w:r>
          </w:p>
        </w:tc>
      </w:tr>
      <w:tr w:rsidR="006D5BC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FE5AB6">
              <w:t>10.9</w:t>
            </w:r>
          </w:p>
        </w:tc>
        <w:bookmarkStart w:id="341" w:name="_GoBack"/>
        <w:bookmarkEnd w:id="341"/>
      </w:tr>
      <w:tr w:rsidR="006D5BC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FE5AB6">
              <w:t>11.2</w:t>
            </w:r>
          </w:p>
        </w:tc>
      </w:tr>
      <w:tr w:rsidR="006D5BC8" w:rsidRPr="00E26D09" w:rsidTr="0036681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</w:pPr>
            <w:r w:rsidRPr="00FE5AB6">
              <w:t>10.7</w:t>
            </w:r>
          </w:p>
        </w:tc>
      </w:tr>
      <w:tr w:rsidR="006D5BC8" w:rsidRPr="00E26D09" w:rsidTr="00132B6A">
        <w:trPr>
          <w:trHeight w:val="105"/>
          <w:ins w:id="342" w:author="CATT" w:date="2020-03-04T14:1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43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44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45" w:author="CATT" w:date="2020-03-04T14:18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46" w:author="CATT" w:date="2020-03-04T14:18:00Z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47" w:author="CATT" w:date="2020-03-04T14:18:00Z"/>
                <w:rFonts w:hint="eastAsia"/>
                <w:lang w:eastAsia="zh-CN"/>
              </w:rPr>
            </w:pPr>
            <w:ins w:id="348" w:author="CATT" w:date="2020-03-04T14:21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49" w:author="CATT" w:date="2020-03-04T14:18:00Z"/>
              </w:rPr>
            </w:pPr>
            <w:ins w:id="350" w:author="CATT" w:date="2020-03-04T14:21:00Z">
              <w:r w:rsidRPr="000065AB">
                <w:t>G-FR2-A4-3</w:t>
              </w:r>
            </w:ins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51" w:author="CATT" w:date="2020-03-04T14:18:00Z"/>
              </w:rPr>
            </w:pPr>
            <w:ins w:id="352" w:author="CATT" w:date="2020-03-04T14:22:00Z">
              <w:r w:rsidRPr="006D5BC8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  <w:rPr>
                <w:ins w:id="353" w:author="CATT" w:date="2020-03-04T14:18:00Z"/>
              </w:rPr>
            </w:pPr>
            <w:ins w:id="354" w:author="CATT" w:date="2020-03-04T14:22:00Z">
              <w:r w:rsidRPr="006D5BC8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FE5AB6" w:rsidRDefault="006D5BC8" w:rsidP="00BF3893">
            <w:pPr>
              <w:pStyle w:val="TAC"/>
              <w:rPr>
                <w:ins w:id="355" w:author="CATT" w:date="2020-03-04T14:18:00Z"/>
              </w:rPr>
            </w:pPr>
            <w:ins w:id="356" w:author="CATT" w:date="2020-03-04T14:22:00Z">
              <w:r w:rsidRPr="006D5BC8">
                <w:t>[TBD]</w:t>
              </w:r>
            </w:ins>
          </w:p>
        </w:tc>
      </w:tr>
      <w:tr w:rsidR="006D5BC8" w:rsidRPr="00E26D09" w:rsidTr="00537537">
        <w:trPr>
          <w:trHeight w:val="105"/>
          <w:ins w:id="357" w:author="CATT" w:date="2020-03-04T14:1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58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59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60" w:author="CATT" w:date="2020-03-04T14:18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61" w:author="CATT" w:date="2020-03-04T14:18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62" w:author="CATT" w:date="2020-03-04T14:18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63" w:author="CATT" w:date="2020-03-04T14:18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64" w:author="CATT" w:date="2020-03-04T14:1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  <w:rPr>
                <w:ins w:id="365" w:author="CATT" w:date="2020-03-04T14:18:00Z"/>
              </w:rPr>
            </w:pPr>
            <w:ins w:id="366" w:author="CATT" w:date="2020-03-04T14:22:00Z">
              <w:r w:rsidRPr="006D5BC8"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FE5AB6" w:rsidRDefault="006D5BC8" w:rsidP="00BF3893">
            <w:pPr>
              <w:pStyle w:val="TAC"/>
              <w:rPr>
                <w:ins w:id="367" w:author="CATT" w:date="2020-03-04T14:18:00Z"/>
              </w:rPr>
            </w:pPr>
            <w:ins w:id="368" w:author="CATT" w:date="2020-03-04T14:22:00Z">
              <w:r w:rsidRPr="006D5BC8">
                <w:t>[TBD]</w:t>
              </w:r>
            </w:ins>
          </w:p>
        </w:tc>
      </w:tr>
      <w:tr w:rsidR="006D5BC8" w:rsidRPr="00E26D09" w:rsidTr="00656B8D">
        <w:trPr>
          <w:trHeight w:val="105"/>
          <w:ins w:id="369" w:author="CATT" w:date="2020-03-04T14:1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70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71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72" w:author="CATT" w:date="2020-03-04T14:18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73" w:author="CATT" w:date="2020-03-04T14:18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74" w:author="CATT" w:date="2020-03-04T14:18:00Z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75" w:author="CATT" w:date="2020-03-04T14:18:00Z"/>
              </w:rPr>
            </w:pPr>
            <w:ins w:id="376" w:author="CATT" w:date="2020-03-04T14:21:00Z">
              <w:r w:rsidRPr="006D5BC8">
                <w:t>G-FR2-A4-13</w:t>
              </w:r>
            </w:ins>
          </w:p>
        </w:tc>
        <w:tc>
          <w:tcPr>
            <w:tcW w:w="9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77" w:author="CATT" w:date="2020-03-04T14:18:00Z"/>
              </w:rPr>
            </w:pPr>
            <w:ins w:id="378" w:author="CATT" w:date="2020-03-04T14:22:00Z">
              <w:r w:rsidRPr="006D5BC8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  <w:rPr>
                <w:ins w:id="379" w:author="CATT" w:date="2020-03-04T14:18:00Z"/>
              </w:rPr>
            </w:pPr>
            <w:ins w:id="380" w:author="CATT" w:date="2020-03-04T14:22:00Z">
              <w:r w:rsidRPr="006D5BC8"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FE5AB6" w:rsidRDefault="006D5BC8" w:rsidP="00BF3893">
            <w:pPr>
              <w:pStyle w:val="TAC"/>
              <w:rPr>
                <w:ins w:id="381" w:author="CATT" w:date="2020-03-04T14:18:00Z"/>
              </w:rPr>
            </w:pPr>
            <w:ins w:id="382" w:author="CATT" w:date="2020-03-04T14:22:00Z">
              <w:r w:rsidRPr="006D5BC8">
                <w:t>[TBD]</w:t>
              </w:r>
            </w:ins>
          </w:p>
        </w:tc>
      </w:tr>
      <w:tr w:rsidR="006D5BC8" w:rsidRPr="00E26D09" w:rsidTr="008C225A">
        <w:trPr>
          <w:trHeight w:val="105"/>
          <w:ins w:id="383" w:author="CATT" w:date="2020-03-04T14:1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84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spacing w:after="0"/>
              <w:rPr>
                <w:ins w:id="385" w:author="CATT" w:date="2020-03-04T14:18:00Z"/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86" w:author="CATT" w:date="2020-03-04T14:18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87" w:author="CATT" w:date="2020-03-04T14:18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88" w:author="CATT" w:date="2020-03-04T14:18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89" w:author="CATT" w:date="2020-03-04T14:18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E26D09" w:rsidRDefault="006D5BC8" w:rsidP="00BF3893">
            <w:pPr>
              <w:pStyle w:val="TAC"/>
              <w:rPr>
                <w:ins w:id="390" w:author="CATT" w:date="2020-03-04T14:1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C8" w:rsidRPr="00E26D09" w:rsidRDefault="006D5BC8" w:rsidP="00BF3893">
            <w:pPr>
              <w:pStyle w:val="TAC"/>
              <w:rPr>
                <w:ins w:id="391" w:author="CATT" w:date="2020-03-04T14:18:00Z"/>
              </w:rPr>
            </w:pPr>
            <w:ins w:id="392" w:author="CATT" w:date="2020-03-04T14:22:00Z">
              <w:r w:rsidRPr="006D5BC8"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C8" w:rsidRPr="00FE5AB6" w:rsidRDefault="006D5BC8" w:rsidP="00BF3893">
            <w:pPr>
              <w:pStyle w:val="TAC"/>
              <w:rPr>
                <w:ins w:id="393" w:author="CATT" w:date="2020-03-04T14:18:00Z"/>
              </w:rPr>
            </w:pPr>
            <w:ins w:id="394" w:author="CATT" w:date="2020-03-04T14:23:00Z">
              <w:r w:rsidRPr="006D5BC8">
                <w:t>[TBD]</w:t>
              </w:r>
            </w:ins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FE5AB6">
              <w:t>14.1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13.4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13.7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13.3</w:t>
            </w:r>
          </w:p>
        </w:tc>
      </w:tr>
      <w:tr w:rsidR="00BF3893" w:rsidRPr="00E26D09" w:rsidTr="008C225A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1.4</w:t>
            </w:r>
          </w:p>
        </w:tc>
      </w:tr>
      <w:tr w:rsidR="00BF3893" w:rsidRPr="00E26D09" w:rsidTr="008C225A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1.1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FE5AB6">
              <w:t>21.5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20.2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19.0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18.2</w:t>
            </w:r>
          </w:p>
        </w:tc>
      </w:tr>
    </w:tbl>
    <w:p w:rsidR="006645AA" w:rsidRPr="001E2C6D" w:rsidRDefault="006645AA" w:rsidP="001E2C6D">
      <w:pPr>
        <w:rPr>
          <w:noProof/>
          <w:lang w:eastAsia="zh-CN"/>
        </w:rPr>
      </w:pPr>
    </w:p>
    <w:p w:rsidR="001E2C6D" w:rsidRPr="001E2C6D" w:rsidRDefault="001E2C6D" w:rsidP="001E2C6D">
      <w:pPr>
        <w:rPr>
          <w:noProof/>
          <w:lang w:eastAsia="zh-CN"/>
        </w:rPr>
      </w:pPr>
    </w:p>
    <w:p w:rsidR="001E2C6D" w:rsidRPr="003D3BF6" w:rsidRDefault="003D3BF6" w:rsidP="001E2C6D">
      <w:pPr>
        <w:rPr>
          <w:noProof/>
          <w:color w:val="FF0000"/>
          <w:lang w:eastAsia="zh-CN"/>
        </w:rPr>
      </w:pPr>
      <w:r w:rsidRPr="003D3BF6">
        <w:rPr>
          <w:rFonts w:hint="eastAsia"/>
          <w:noProof/>
          <w:color w:val="FF0000"/>
          <w:lang w:eastAsia="zh-CN"/>
        </w:rPr>
        <w:t>&lt;End of Change 2&gt;</w:t>
      </w:r>
    </w:p>
    <w:p w:rsidR="001E2C6D" w:rsidRPr="001E2C6D" w:rsidRDefault="001E2C6D" w:rsidP="001E2C6D">
      <w:pPr>
        <w:rPr>
          <w:noProof/>
          <w:lang w:eastAsia="zh-CN"/>
        </w:rPr>
      </w:pPr>
    </w:p>
    <w:p w:rsidR="001E41F3" w:rsidRPr="001E2C6D" w:rsidRDefault="001E41F3" w:rsidP="001E2C6D">
      <w:pPr>
        <w:rPr>
          <w:noProof/>
        </w:rPr>
      </w:pPr>
      <w:bookmarkStart w:id="395" w:name="_MON_1583318472"/>
      <w:bookmarkStart w:id="396" w:name="_MON_1354977729"/>
      <w:bookmarkStart w:id="397" w:name="_MON_1417454025"/>
      <w:bookmarkEnd w:id="395"/>
      <w:bookmarkEnd w:id="396"/>
      <w:bookmarkEnd w:id="397"/>
    </w:p>
    <w:sectPr w:rsidR="001E41F3" w:rsidRPr="001E2C6D" w:rsidSect="00CF28C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FAC" w:rsidRDefault="007A4FAC">
      <w:r>
        <w:separator/>
      </w:r>
    </w:p>
  </w:endnote>
  <w:endnote w:type="continuationSeparator" w:id="0">
    <w:p w:rsidR="007A4FAC" w:rsidRDefault="007A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FAC" w:rsidRDefault="007A4FAC">
      <w:r>
        <w:separator/>
      </w:r>
    </w:p>
  </w:footnote>
  <w:footnote w:type="continuationSeparator" w:id="0">
    <w:p w:rsidR="007A4FAC" w:rsidRDefault="007A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8D8"/>
    <w:rsid w:val="00002144"/>
    <w:rsid w:val="0000240E"/>
    <w:rsid w:val="000033E8"/>
    <w:rsid w:val="000036EA"/>
    <w:rsid w:val="0000481F"/>
    <w:rsid w:val="00004D1E"/>
    <w:rsid w:val="000055D2"/>
    <w:rsid w:val="000065AB"/>
    <w:rsid w:val="00007019"/>
    <w:rsid w:val="0000768A"/>
    <w:rsid w:val="00007D4F"/>
    <w:rsid w:val="00011146"/>
    <w:rsid w:val="000111E6"/>
    <w:rsid w:val="000115F7"/>
    <w:rsid w:val="00012418"/>
    <w:rsid w:val="00013731"/>
    <w:rsid w:val="00013856"/>
    <w:rsid w:val="000151D8"/>
    <w:rsid w:val="00016D20"/>
    <w:rsid w:val="0002046F"/>
    <w:rsid w:val="00022E4A"/>
    <w:rsid w:val="00023485"/>
    <w:rsid w:val="000245C3"/>
    <w:rsid w:val="00024A51"/>
    <w:rsid w:val="00024D98"/>
    <w:rsid w:val="00025478"/>
    <w:rsid w:val="00025658"/>
    <w:rsid w:val="0002770F"/>
    <w:rsid w:val="00027796"/>
    <w:rsid w:val="000277D7"/>
    <w:rsid w:val="000308FB"/>
    <w:rsid w:val="00030D10"/>
    <w:rsid w:val="000322B3"/>
    <w:rsid w:val="000329E1"/>
    <w:rsid w:val="00037105"/>
    <w:rsid w:val="00040107"/>
    <w:rsid w:val="00042C34"/>
    <w:rsid w:val="00042F4B"/>
    <w:rsid w:val="00042FA4"/>
    <w:rsid w:val="00044FB4"/>
    <w:rsid w:val="00045A95"/>
    <w:rsid w:val="000462C9"/>
    <w:rsid w:val="0004657B"/>
    <w:rsid w:val="0005072E"/>
    <w:rsid w:val="0005224E"/>
    <w:rsid w:val="00052D5D"/>
    <w:rsid w:val="00053C6C"/>
    <w:rsid w:val="00056B70"/>
    <w:rsid w:val="00056CC2"/>
    <w:rsid w:val="000577B4"/>
    <w:rsid w:val="00060A86"/>
    <w:rsid w:val="00062182"/>
    <w:rsid w:val="00063B35"/>
    <w:rsid w:val="000641D9"/>
    <w:rsid w:val="000643C1"/>
    <w:rsid w:val="0006594E"/>
    <w:rsid w:val="00071C2B"/>
    <w:rsid w:val="0007233E"/>
    <w:rsid w:val="000723CA"/>
    <w:rsid w:val="00073A85"/>
    <w:rsid w:val="00074581"/>
    <w:rsid w:val="000752AB"/>
    <w:rsid w:val="00076709"/>
    <w:rsid w:val="000772FB"/>
    <w:rsid w:val="00077722"/>
    <w:rsid w:val="000800C5"/>
    <w:rsid w:val="00080E23"/>
    <w:rsid w:val="00082325"/>
    <w:rsid w:val="00082758"/>
    <w:rsid w:val="00082BFD"/>
    <w:rsid w:val="0008444A"/>
    <w:rsid w:val="00087F3D"/>
    <w:rsid w:val="00091AF0"/>
    <w:rsid w:val="0009557F"/>
    <w:rsid w:val="0009689C"/>
    <w:rsid w:val="00097041"/>
    <w:rsid w:val="00097BE0"/>
    <w:rsid w:val="000A11DC"/>
    <w:rsid w:val="000A27ED"/>
    <w:rsid w:val="000A2F5C"/>
    <w:rsid w:val="000A3464"/>
    <w:rsid w:val="000A3A6C"/>
    <w:rsid w:val="000A3B2F"/>
    <w:rsid w:val="000A4D8A"/>
    <w:rsid w:val="000A6394"/>
    <w:rsid w:val="000A7D5D"/>
    <w:rsid w:val="000B0D6D"/>
    <w:rsid w:val="000B1D33"/>
    <w:rsid w:val="000B314C"/>
    <w:rsid w:val="000B4FB2"/>
    <w:rsid w:val="000C038A"/>
    <w:rsid w:val="000C09EC"/>
    <w:rsid w:val="000C1755"/>
    <w:rsid w:val="000C2049"/>
    <w:rsid w:val="000C302B"/>
    <w:rsid w:val="000C6032"/>
    <w:rsid w:val="000C6598"/>
    <w:rsid w:val="000D07CA"/>
    <w:rsid w:val="000D2611"/>
    <w:rsid w:val="000D281F"/>
    <w:rsid w:val="000D39E8"/>
    <w:rsid w:val="000D3E16"/>
    <w:rsid w:val="000D3E81"/>
    <w:rsid w:val="000D4105"/>
    <w:rsid w:val="000D476A"/>
    <w:rsid w:val="000D5E32"/>
    <w:rsid w:val="000D71B2"/>
    <w:rsid w:val="000D78FB"/>
    <w:rsid w:val="000E052E"/>
    <w:rsid w:val="000E2824"/>
    <w:rsid w:val="000E2C0D"/>
    <w:rsid w:val="000E4206"/>
    <w:rsid w:val="000E4A1C"/>
    <w:rsid w:val="000E5FD0"/>
    <w:rsid w:val="000E7831"/>
    <w:rsid w:val="000E7950"/>
    <w:rsid w:val="000F1B58"/>
    <w:rsid w:val="000F2F25"/>
    <w:rsid w:val="000F2FD0"/>
    <w:rsid w:val="000F3A25"/>
    <w:rsid w:val="000F4976"/>
    <w:rsid w:val="000F516B"/>
    <w:rsid w:val="000F5A31"/>
    <w:rsid w:val="001006C8"/>
    <w:rsid w:val="00102A66"/>
    <w:rsid w:val="00106A93"/>
    <w:rsid w:val="00107586"/>
    <w:rsid w:val="001078DB"/>
    <w:rsid w:val="00107A55"/>
    <w:rsid w:val="0011066A"/>
    <w:rsid w:val="00111ADD"/>
    <w:rsid w:val="001137A6"/>
    <w:rsid w:val="00115DA4"/>
    <w:rsid w:val="00117F09"/>
    <w:rsid w:val="00121105"/>
    <w:rsid w:val="00121F07"/>
    <w:rsid w:val="00122696"/>
    <w:rsid w:val="001229C0"/>
    <w:rsid w:val="0012316E"/>
    <w:rsid w:val="00123857"/>
    <w:rsid w:val="001242F9"/>
    <w:rsid w:val="00124CF4"/>
    <w:rsid w:val="00124FEE"/>
    <w:rsid w:val="00125892"/>
    <w:rsid w:val="00126C52"/>
    <w:rsid w:val="00130EF3"/>
    <w:rsid w:val="00131234"/>
    <w:rsid w:val="001318F4"/>
    <w:rsid w:val="00132C22"/>
    <w:rsid w:val="001346EA"/>
    <w:rsid w:val="00134B1F"/>
    <w:rsid w:val="00136D37"/>
    <w:rsid w:val="0013752B"/>
    <w:rsid w:val="00140E4A"/>
    <w:rsid w:val="00142488"/>
    <w:rsid w:val="00143179"/>
    <w:rsid w:val="00143BA5"/>
    <w:rsid w:val="00145714"/>
    <w:rsid w:val="00145D43"/>
    <w:rsid w:val="001466B6"/>
    <w:rsid w:val="00150646"/>
    <w:rsid w:val="001517CF"/>
    <w:rsid w:val="0015229C"/>
    <w:rsid w:val="00152CC4"/>
    <w:rsid w:val="00152D5D"/>
    <w:rsid w:val="00153EBE"/>
    <w:rsid w:val="0015490A"/>
    <w:rsid w:val="00155C27"/>
    <w:rsid w:val="00157A42"/>
    <w:rsid w:val="00160019"/>
    <w:rsid w:val="001644AD"/>
    <w:rsid w:val="00164690"/>
    <w:rsid w:val="001654D9"/>
    <w:rsid w:val="00166473"/>
    <w:rsid w:val="00166799"/>
    <w:rsid w:val="00167044"/>
    <w:rsid w:val="00170254"/>
    <w:rsid w:val="00170B85"/>
    <w:rsid w:val="00170FC4"/>
    <w:rsid w:val="0017135D"/>
    <w:rsid w:val="001717DF"/>
    <w:rsid w:val="00171ED1"/>
    <w:rsid w:val="001728B8"/>
    <w:rsid w:val="00177149"/>
    <w:rsid w:val="00177152"/>
    <w:rsid w:val="001772FF"/>
    <w:rsid w:val="00180E9C"/>
    <w:rsid w:val="00182080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979AD"/>
    <w:rsid w:val="001A4647"/>
    <w:rsid w:val="001A68EB"/>
    <w:rsid w:val="001A6ADB"/>
    <w:rsid w:val="001A6DFC"/>
    <w:rsid w:val="001A76E1"/>
    <w:rsid w:val="001A7B60"/>
    <w:rsid w:val="001B0861"/>
    <w:rsid w:val="001B18BB"/>
    <w:rsid w:val="001B7A65"/>
    <w:rsid w:val="001C1CC5"/>
    <w:rsid w:val="001C226D"/>
    <w:rsid w:val="001C49FB"/>
    <w:rsid w:val="001C4A82"/>
    <w:rsid w:val="001C55D3"/>
    <w:rsid w:val="001C5E69"/>
    <w:rsid w:val="001C6EE3"/>
    <w:rsid w:val="001C74B1"/>
    <w:rsid w:val="001C7574"/>
    <w:rsid w:val="001D0459"/>
    <w:rsid w:val="001D087C"/>
    <w:rsid w:val="001D0FC3"/>
    <w:rsid w:val="001D3717"/>
    <w:rsid w:val="001D45A5"/>
    <w:rsid w:val="001D4B0C"/>
    <w:rsid w:val="001D4FC9"/>
    <w:rsid w:val="001D754E"/>
    <w:rsid w:val="001D7748"/>
    <w:rsid w:val="001E2C6D"/>
    <w:rsid w:val="001E3DD5"/>
    <w:rsid w:val="001E41F3"/>
    <w:rsid w:val="001E5EF2"/>
    <w:rsid w:val="001E62C7"/>
    <w:rsid w:val="001F00C0"/>
    <w:rsid w:val="001F0318"/>
    <w:rsid w:val="001F1A05"/>
    <w:rsid w:val="001F24CB"/>
    <w:rsid w:val="001F258F"/>
    <w:rsid w:val="001F2756"/>
    <w:rsid w:val="001F340A"/>
    <w:rsid w:val="001F34E5"/>
    <w:rsid w:val="001F4A48"/>
    <w:rsid w:val="001F4B07"/>
    <w:rsid w:val="001F5ACB"/>
    <w:rsid w:val="001F5E03"/>
    <w:rsid w:val="001F7093"/>
    <w:rsid w:val="00200D23"/>
    <w:rsid w:val="00200FBC"/>
    <w:rsid w:val="0020149C"/>
    <w:rsid w:val="00201AB9"/>
    <w:rsid w:val="0020240F"/>
    <w:rsid w:val="002033F9"/>
    <w:rsid w:val="00203874"/>
    <w:rsid w:val="00204DC7"/>
    <w:rsid w:val="00206BE1"/>
    <w:rsid w:val="00207C1B"/>
    <w:rsid w:val="00213B82"/>
    <w:rsid w:val="00214345"/>
    <w:rsid w:val="002144AA"/>
    <w:rsid w:val="002145B9"/>
    <w:rsid w:val="00215353"/>
    <w:rsid w:val="002153AA"/>
    <w:rsid w:val="0021639A"/>
    <w:rsid w:val="002168D4"/>
    <w:rsid w:val="00217C68"/>
    <w:rsid w:val="002206A0"/>
    <w:rsid w:val="002209AE"/>
    <w:rsid w:val="0022141E"/>
    <w:rsid w:val="00221EAA"/>
    <w:rsid w:val="00222765"/>
    <w:rsid w:val="00222A69"/>
    <w:rsid w:val="0022338F"/>
    <w:rsid w:val="00224B3B"/>
    <w:rsid w:val="00225103"/>
    <w:rsid w:val="00226ADE"/>
    <w:rsid w:val="00227915"/>
    <w:rsid w:val="00230249"/>
    <w:rsid w:val="00231DFC"/>
    <w:rsid w:val="00232C76"/>
    <w:rsid w:val="00233382"/>
    <w:rsid w:val="00233A95"/>
    <w:rsid w:val="0023473B"/>
    <w:rsid w:val="002354E2"/>
    <w:rsid w:val="00235D34"/>
    <w:rsid w:val="002375F3"/>
    <w:rsid w:val="002413F2"/>
    <w:rsid w:val="00241A36"/>
    <w:rsid w:val="0024352C"/>
    <w:rsid w:val="00243D12"/>
    <w:rsid w:val="00243FCE"/>
    <w:rsid w:val="0024480A"/>
    <w:rsid w:val="00244A56"/>
    <w:rsid w:val="002463DC"/>
    <w:rsid w:val="00246C43"/>
    <w:rsid w:val="00247AA7"/>
    <w:rsid w:val="00250B31"/>
    <w:rsid w:val="0025171D"/>
    <w:rsid w:val="00251AAA"/>
    <w:rsid w:val="00251D39"/>
    <w:rsid w:val="00252E05"/>
    <w:rsid w:val="00255EBF"/>
    <w:rsid w:val="00256EEC"/>
    <w:rsid w:val="002570CE"/>
    <w:rsid w:val="00257E37"/>
    <w:rsid w:val="0026004D"/>
    <w:rsid w:val="00260832"/>
    <w:rsid w:val="002609D5"/>
    <w:rsid w:val="0026134B"/>
    <w:rsid w:val="002624B0"/>
    <w:rsid w:val="002633E1"/>
    <w:rsid w:val="00264710"/>
    <w:rsid w:val="0026504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260A"/>
    <w:rsid w:val="002831D1"/>
    <w:rsid w:val="002835C4"/>
    <w:rsid w:val="002835D3"/>
    <w:rsid w:val="002860C4"/>
    <w:rsid w:val="0028617C"/>
    <w:rsid w:val="00287458"/>
    <w:rsid w:val="002874F9"/>
    <w:rsid w:val="00287EAF"/>
    <w:rsid w:val="00290F7D"/>
    <w:rsid w:val="00292722"/>
    <w:rsid w:val="00292F57"/>
    <w:rsid w:val="0029342E"/>
    <w:rsid w:val="002939D3"/>
    <w:rsid w:val="00293A7B"/>
    <w:rsid w:val="00293B7E"/>
    <w:rsid w:val="00294C71"/>
    <w:rsid w:val="00295622"/>
    <w:rsid w:val="0029682F"/>
    <w:rsid w:val="002A01CC"/>
    <w:rsid w:val="002A0F49"/>
    <w:rsid w:val="002A273C"/>
    <w:rsid w:val="002A4CBF"/>
    <w:rsid w:val="002A5FCD"/>
    <w:rsid w:val="002A61C3"/>
    <w:rsid w:val="002B051C"/>
    <w:rsid w:val="002B1773"/>
    <w:rsid w:val="002B2100"/>
    <w:rsid w:val="002B3CEE"/>
    <w:rsid w:val="002B5741"/>
    <w:rsid w:val="002B5A2F"/>
    <w:rsid w:val="002B74C3"/>
    <w:rsid w:val="002B7B00"/>
    <w:rsid w:val="002C1711"/>
    <w:rsid w:val="002C29DF"/>
    <w:rsid w:val="002C3D16"/>
    <w:rsid w:val="002C77BD"/>
    <w:rsid w:val="002D0674"/>
    <w:rsid w:val="002D1445"/>
    <w:rsid w:val="002D1BA4"/>
    <w:rsid w:val="002D214A"/>
    <w:rsid w:val="002D351E"/>
    <w:rsid w:val="002D39EB"/>
    <w:rsid w:val="002D3F7A"/>
    <w:rsid w:val="002D596F"/>
    <w:rsid w:val="002E242F"/>
    <w:rsid w:val="002E2546"/>
    <w:rsid w:val="002E3131"/>
    <w:rsid w:val="002E41CA"/>
    <w:rsid w:val="002E4ED0"/>
    <w:rsid w:val="002E6671"/>
    <w:rsid w:val="002E6A64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345"/>
    <w:rsid w:val="002F68EF"/>
    <w:rsid w:val="002F6A5E"/>
    <w:rsid w:val="00300C31"/>
    <w:rsid w:val="00300C6F"/>
    <w:rsid w:val="00301D4A"/>
    <w:rsid w:val="0030227B"/>
    <w:rsid w:val="003025FD"/>
    <w:rsid w:val="003028B3"/>
    <w:rsid w:val="00303225"/>
    <w:rsid w:val="0030410F"/>
    <w:rsid w:val="00304E94"/>
    <w:rsid w:val="00305409"/>
    <w:rsid w:val="00305A50"/>
    <w:rsid w:val="00305CDD"/>
    <w:rsid w:val="00307ED5"/>
    <w:rsid w:val="00313C34"/>
    <w:rsid w:val="00313E12"/>
    <w:rsid w:val="00314B8D"/>
    <w:rsid w:val="00315A08"/>
    <w:rsid w:val="003201AD"/>
    <w:rsid w:val="003206E4"/>
    <w:rsid w:val="00321503"/>
    <w:rsid w:val="00322A69"/>
    <w:rsid w:val="00323323"/>
    <w:rsid w:val="003249EF"/>
    <w:rsid w:val="0032530F"/>
    <w:rsid w:val="00325388"/>
    <w:rsid w:val="00326F11"/>
    <w:rsid w:val="00327649"/>
    <w:rsid w:val="003278A9"/>
    <w:rsid w:val="00331276"/>
    <w:rsid w:val="00331985"/>
    <w:rsid w:val="003319EB"/>
    <w:rsid w:val="00331CCF"/>
    <w:rsid w:val="00333122"/>
    <w:rsid w:val="003339B0"/>
    <w:rsid w:val="00333C73"/>
    <w:rsid w:val="00334122"/>
    <w:rsid w:val="003421E8"/>
    <w:rsid w:val="00342471"/>
    <w:rsid w:val="00344963"/>
    <w:rsid w:val="00345101"/>
    <w:rsid w:val="00345CC7"/>
    <w:rsid w:val="00346863"/>
    <w:rsid w:val="003478AD"/>
    <w:rsid w:val="003505ED"/>
    <w:rsid w:val="00350C38"/>
    <w:rsid w:val="00350E30"/>
    <w:rsid w:val="003515F8"/>
    <w:rsid w:val="003518A4"/>
    <w:rsid w:val="00352231"/>
    <w:rsid w:val="003523A0"/>
    <w:rsid w:val="00352CF4"/>
    <w:rsid w:val="00353C97"/>
    <w:rsid w:val="00354396"/>
    <w:rsid w:val="00354614"/>
    <w:rsid w:val="0035482E"/>
    <w:rsid w:val="003551C2"/>
    <w:rsid w:val="0035689B"/>
    <w:rsid w:val="003579B1"/>
    <w:rsid w:val="003613B0"/>
    <w:rsid w:val="00362B1B"/>
    <w:rsid w:val="003634F6"/>
    <w:rsid w:val="00363C9C"/>
    <w:rsid w:val="00365064"/>
    <w:rsid w:val="00367DDB"/>
    <w:rsid w:val="00372524"/>
    <w:rsid w:val="0037328F"/>
    <w:rsid w:val="00374286"/>
    <w:rsid w:val="00374822"/>
    <w:rsid w:val="00375D55"/>
    <w:rsid w:val="0037657E"/>
    <w:rsid w:val="00380CB8"/>
    <w:rsid w:val="003817D6"/>
    <w:rsid w:val="00381903"/>
    <w:rsid w:val="003825B7"/>
    <w:rsid w:val="0038324D"/>
    <w:rsid w:val="0038421C"/>
    <w:rsid w:val="0038445C"/>
    <w:rsid w:val="003849B6"/>
    <w:rsid w:val="00386349"/>
    <w:rsid w:val="003875D8"/>
    <w:rsid w:val="003906A8"/>
    <w:rsid w:val="00392026"/>
    <w:rsid w:val="00392189"/>
    <w:rsid w:val="003971FB"/>
    <w:rsid w:val="00397CFA"/>
    <w:rsid w:val="003A0491"/>
    <w:rsid w:val="003A06CF"/>
    <w:rsid w:val="003A1119"/>
    <w:rsid w:val="003A1F6D"/>
    <w:rsid w:val="003A20B6"/>
    <w:rsid w:val="003A6E0C"/>
    <w:rsid w:val="003B23C0"/>
    <w:rsid w:val="003B249C"/>
    <w:rsid w:val="003B2F85"/>
    <w:rsid w:val="003B3318"/>
    <w:rsid w:val="003B4994"/>
    <w:rsid w:val="003B4A59"/>
    <w:rsid w:val="003B526F"/>
    <w:rsid w:val="003B62AF"/>
    <w:rsid w:val="003B6880"/>
    <w:rsid w:val="003B753E"/>
    <w:rsid w:val="003C06C1"/>
    <w:rsid w:val="003C06D0"/>
    <w:rsid w:val="003C0C91"/>
    <w:rsid w:val="003C151F"/>
    <w:rsid w:val="003C46B1"/>
    <w:rsid w:val="003C5143"/>
    <w:rsid w:val="003C5B79"/>
    <w:rsid w:val="003C637A"/>
    <w:rsid w:val="003D1C3F"/>
    <w:rsid w:val="003D2820"/>
    <w:rsid w:val="003D3352"/>
    <w:rsid w:val="003D374C"/>
    <w:rsid w:val="003D3BF6"/>
    <w:rsid w:val="003D554A"/>
    <w:rsid w:val="003D5596"/>
    <w:rsid w:val="003D742F"/>
    <w:rsid w:val="003E15B4"/>
    <w:rsid w:val="003E1A36"/>
    <w:rsid w:val="003E3D55"/>
    <w:rsid w:val="003E4583"/>
    <w:rsid w:val="003E4E7E"/>
    <w:rsid w:val="003E543A"/>
    <w:rsid w:val="003E577A"/>
    <w:rsid w:val="003E637E"/>
    <w:rsid w:val="003E79A5"/>
    <w:rsid w:val="003F055D"/>
    <w:rsid w:val="003F1179"/>
    <w:rsid w:val="003F1AFD"/>
    <w:rsid w:val="003F222D"/>
    <w:rsid w:val="003F3173"/>
    <w:rsid w:val="003F54F7"/>
    <w:rsid w:val="003F71C0"/>
    <w:rsid w:val="00400279"/>
    <w:rsid w:val="00400AAE"/>
    <w:rsid w:val="00401435"/>
    <w:rsid w:val="00402830"/>
    <w:rsid w:val="0040288F"/>
    <w:rsid w:val="00404927"/>
    <w:rsid w:val="00405C71"/>
    <w:rsid w:val="00405ED7"/>
    <w:rsid w:val="00410A71"/>
    <w:rsid w:val="00410B1B"/>
    <w:rsid w:val="00410CB4"/>
    <w:rsid w:val="00410F0F"/>
    <w:rsid w:val="0041160A"/>
    <w:rsid w:val="00411BD4"/>
    <w:rsid w:val="00413414"/>
    <w:rsid w:val="00414A70"/>
    <w:rsid w:val="00415971"/>
    <w:rsid w:val="00416BEF"/>
    <w:rsid w:val="004219C8"/>
    <w:rsid w:val="00422915"/>
    <w:rsid w:val="00422B5A"/>
    <w:rsid w:val="004235F6"/>
    <w:rsid w:val="004237BA"/>
    <w:rsid w:val="00423846"/>
    <w:rsid w:val="0042385C"/>
    <w:rsid w:val="004242F1"/>
    <w:rsid w:val="004252D3"/>
    <w:rsid w:val="00425326"/>
    <w:rsid w:val="00426FFB"/>
    <w:rsid w:val="00427C1A"/>
    <w:rsid w:val="0043025D"/>
    <w:rsid w:val="00432189"/>
    <w:rsid w:val="004329FA"/>
    <w:rsid w:val="00433761"/>
    <w:rsid w:val="00434FAF"/>
    <w:rsid w:val="00435163"/>
    <w:rsid w:val="00436FC8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0CC2"/>
    <w:rsid w:val="00454ABF"/>
    <w:rsid w:val="00455CD6"/>
    <w:rsid w:val="00456D45"/>
    <w:rsid w:val="00457875"/>
    <w:rsid w:val="0046069D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159A"/>
    <w:rsid w:val="00472000"/>
    <w:rsid w:val="004727C7"/>
    <w:rsid w:val="004728DF"/>
    <w:rsid w:val="004730CC"/>
    <w:rsid w:val="00473B4C"/>
    <w:rsid w:val="00475EAA"/>
    <w:rsid w:val="0047659B"/>
    <w:rsid w:val="004769D3"/>
    <w:rsid w:val="00481057"/>
    <w:rsid w:val="004836F5"/>
    <w:rsid w:val="00484559"/>
    <w:rsid w:val="00484EB1"/>
    <w:rsid w:val="004858D2"/>
    <w:rsid w:val="00486226"/>
    <w:rsid w:val="00486926"/>
    <w:rsid w:val="00490927"/>
    <w:rsid w:val="00491551"/>
    <w:rsid w:val="004944F3"/>
    <w:rsid w:val="00494A18"/>
    <w:rsid w:val="00494ED8"/>
    <w:rsid w:val="00496702"/>
    <w:rsid w:val="00496E19"/>
    <w:rsid w:val="00497410"/>
    <w:rsid w:val="004A1F6D"/>
    <w:rsid w:val="004A2773"/>
    <w:rsid w:val="004A4E78"/>
    <w:rsid w:val="004B2E81"/>
    <w:rsid w:val="004B2F6D"/>
    <w:rsid w:val="004B310C"/>
    <w:rsid w:val="004B47BF"/>
    <w:rsid w:val="004B4FAF"/>
    <w:rsid w:val="004B570F"/>
    <w:rsid w:val="004B615A"/>
    <w:rsid w:val="004B67DC"/>
    <w:rsid w:val="004B75B7"/>
    <w:rsid w:val="004C1264"/>
    <w:rsid w:val="004C12F1"/>
    <w:rsid w:val="004C20D5"/>
    <w:rsid w:val="004C2A06"/>
    <w:rsid w:val="004C3093"/>
    <w:rsid w:val="004C4714"/>
    <w:rsid w:val="004C6804"/>
    <w:rsid w:val="004C6AED"/>
    <w:rsid w:val="004D00F4"/>
    <w:rsid w:val="004D1592"/>
    <w:rsid w:val="004D27E6"/>
    <w:rsid w:val="004D2B70"/>
    <w:rsid w:val="004D407E"/>
    <w:rsid w:val="004D4B62"/>
    <w:rsid w:val="004D4B9C"/>
    <w:rsid w:val="004D68CF"/>
    <w:rsid w:val="004E0C62"/>
    <w:rsid w:val="004E2788"/>
    <w:rsid w:val="004E292F"/>
    <w:rsid w:val="004E31AB"/>
    <w:rsid w:val="004E3336"/>
    <w:rsid w:val="004E5010"/>
    <w:rsid w:val="004E6375"/>
    <w:rsid w:val="004E7E7B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16C7"/>
    <w:rsid w:val="005029CF"/>
    <w:rsid w:val="00502DC1"/>
    <w:rsid w:val="005030A0"/>
    <w:rsid w:val="0050341A"/>
    <w:rsid w:val="00503A44"/>
    <w:rsid w:val="00503C05"/>
    <w:rsid w:val="00505A74"/>
    <w:rsid w:val="00507A61"/>
    <w:rsid w:val="00511D37"/>
    <w:rsid w:val="00512F83"/>
    <w:rsid w:val="005134C5"/>
    <w:rsid w:val="00513F94"/>
    <w:rsid w:val="0051436E"/>
    <w:rsid w:val="0051580D"/>
    <w:rsid w:val="005159AB"/>
    <w:rsid w:val="00516622"/>
    <w:rsid w:val="005170FD"/>
    <w:rsid w:val="00517AC0"/>
    <w:rsid w:val="00517B63"/>
    <w:rsid w:val="00521006"/>
    <w:rsid w:val="0052136D"/>
    <w:rsid w:val="00521B72"/>
    <w:rsid w:val="00523954"/>
    <w:rsid w:val="00523CCE"/>
    <w:rsid w:val="00523CDD"/>
    <w:rsid w:val="00524036"/>
    <w:rsid w:val="0052530C"/>
    <w:rsid w:val="00525625"/>
    <w:rsid w:val="00525BC2"/>
    <w:rsid w:val="0052612D"/>
    <w:rsid w:val="00526B6A"/>
    <w:rsid w:val="00530149"/>
    <w:rsid w:val="00530849"/>
    <w:rsid w:val="005351DD"/>
    <w:rsid w:val="0053629C"/>
    <w:rsid w:val="00537D1E"/>
    <w:rsid w:val="00537DDD"/>
    <w:rsid w:val="00537F61"/>
    <w:rsid w:val="00540AA8"/>
    <w:rsid w:val="00541540"/>
    <w:rsid w:val="00542892"/>
    <w:rsid w:val="00543383"/>
    <w:rsid w:val="0054362D"/>
    <w:rsid w:val="00544560"/>
    <w:rsid w:val="0054475F"/>
    <w:rsid w:val="00544C30"/>
    <w:rsid w:val="0054628E"/>
    <w:rsid w:val="00546DDF"/>
    <w:rsid w:val="00550A4B"/>
    <w:rsid w:val="00550D4C"/>
    <w:rsid w:val="005514D7"/>
    <w:rsid w:val="00553D92"/>
    <w:rsid w:val="005543AF"/>
    <w:rsid w:val="005548F9"/>
    <w:rsid w:val="00555099"/>
    <w:rsid w:val="00555670"/>
    <w:rsid w:val="00557250"/>
    <w:rsid w:val="00557A3B"/>
    <w:rsid w:val="00560F29"/>
    <w:rsid w:val="005619F0"/>
    <w:rsid w:val="00562333"/>
    <w:rsid w:val="00563F62"/>
    <w:rsid w:val="00564189"/>
    <w:rsid w:val="005654AE"/>
    <w:rsid w:val="0056559B"/>
    <w:rsid w:val="00566CD4"/>
    <w:rsid w:val="00567EC0"/>
    <w:rsid w:val="005708C2"/>
    <w:rsid w:val="00571DE1"/>
    <w:rsid w:val="00572B8B"/>
    <w:rsid w:val="005737E3"/>
    <w:rsid w:val="00576138"/>
    <w:rsid w:val="0058150A"/>
    <w:rsid w:val="00582FA8"/>
    <w:rsid w:val="00583410"/>
    <w:rsid w:val="0058364E"/>
    <w:rsid w:val="00585A65"/>
    <w:rsid w:val="005861F5"/>
    <w:rsid w:val="00586469"/>
    <w:rsid w:val="005865F7"/>
    <w:rsid w:val="00586FDA"/>
    <w:rsid w:val="0058729E"/>
    <w:rsid w:val="00587B0E"/>
    <w:rsid w:val="00590C07"/>
    <w:rsid w:val="00591C48"/>
    <w:rsid w:val="00592BCF"/>
    <w:rsid w:val="00592D74"/>
    <w:rsid w:val="00594CB0"/>
    <w:rsid w:val="005951D0"/>
    <w:rsid w:val="00595911"/>
    <w:rsid w:val="00596512"/>
    <w:rsid w:val="0059663B"/>
    <w:rsid w:val="0059673C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5FA4"/>
    <w:rsid w:val="005A62BA"/>
    <w:rsid w:val="005A733B"/>
    <w:rsid w:val="005A7DDE"/>
    <w:rsid w:val="005B07AA"/>
    <w:rsid w:val="005B207E"/>
    <w:rsid w:val="005B2269"/>
    <w:rsid w:val="005B2E78"/>
    <w:rsid w:val="005B5287"/>
    <w:rsid w:val="005B5A08"/>
    <w:rsid w:val="005B5D12"/>
    <w:rsid w:val="005B5DD9"/>
    <w:rsid w:val="005B776B"/>
    <w:rsid w:val="005B788F"/>
    <w:rsid w:val="005B7D4A"/>
    <w:rsid w:val="005C09CD"/>
    <w:rsid w:val="005C117F"/>
    <w:rsid w:val="005C286A"/>
    <w:rsid w:val="005C4936"/>
    <w:rsid w:val="005C510B"/>
    <w:rsid w:val="005C5AFF"/>
    <w:rsid w:val="005C668E"/>
    <w:rsid w:val="005C6CD4"/>
    <w:rsid w:val="005C723D"/>
    <w:rsid w:val="005C72B9"/>
    <w:rsid w:val="005D0066"/>
    <w:rsid w:val="005D2333"/>
    <w:rsid w:val="005D2F22"/>
    <w:rsid w:val="005D318F"/>
    <w:rsid w:val="005D37A2"/>
    <w:rsid w:val="005D4F81"/>
    <w:rsid w:val="005D51AA"/>
    <w:rsid w:val="005D52E8"/>
    <w:rsid w:val="005D7656"/>
    <w:rsid w:val="005E2C44"/>
    <w:rsid w:val="005E38D1"/>
    <w:rsid w:val="005E3DE8"/>
    <w:rsid w:val="005E4024"/>
    <w:rsid w:val="005E43F0"/>
    <w:rsid w:val="005E51EF"/>
    <w:rsid w:val="005E5EF6"/>
    <w:rsid w:val="005E6308"/>
    <w:rsid w:val="005F0A94"/>
    <w:rsid w:val="005F3402"/>
    <w:rsid w:val="005F43B1"/>
    <w:rsid w:val="005F4F11"/>
    <w:rsid w:val="005F503C"/>
    <w:rsid w:val="005F5CEE"/>
    <w:rsid w:val="005F6BF8"/>
    <w:rsid w:val="006000EE"/>
    <w:rsid w:val="00601F80"/>
    <w:rsid w:val="00603A14"/>
    <w:rsid w:val="00603E11"/>
    <w:rsid w:val="00604FC0"/>
    <w:rsid w:val="00606A1B"/>
    <w:rsid w:val="00606B81"/>
    <w:rsid w:val="00612BE2"/>
    <w:rsid w:val="006158F1"/>
    <w:rsid w:val="00616460"/>
    <w:rsid w:val="00617B4A"/>
    <w:rsid w:val="00620207"/>
    <w:rsid w:val="00621188"/>
    <w:rsid w:val="00623FF6"/>
    <w:rsid w:val="006257ED"/>
    <w:rsid w:val="00626227"/>
    <w:rsid w:val="00630B94"/>
    <w:rsid w:val="00630F7A"/>
    <w:rsid w:val="00632448"/>
    <w:rsid w:val="0063330A"/>
    <w:rsid w:val="00633355"/>
    <w:rsid w:val="006336E2"/>
    <w:rsid w:val="006354C4"/>
    <w:rsid w:val="00635D2D"/>
    <w:rsid w:val="00635E64"/>
    <w:rsid w:val="006373EA"/>
    <w:rsid w:val="0064195F"/>
    <w:rsid w:val="006432B9"/>
    <w:rsid w:val="00644D3A"/>
    <w:rsid w:val="006459E2"/>
    <w:rsid w:val="00646C14"/>
    <w:rsid w:val="00650877"/>
    <w:rsid w:val="00650D6C"/>
    <w:rsid w:val="00652BCC"/>
    <w:rsid w:val="006530D7"/>
    <w:rsid w:val="0065350A"/>
    <w:rsid w:val="0065385A"/>
    <w:rsid w:val="006554B1"/>
    <w:rsid w:val="006555A2"/>
    <w:rsid w:val="00655654"/>
    <w:rsid w:val="006577AB"/>
    <w:rsid w:val="006609D4"/>
    <w:rsid w:val="00661F4E"/>
    <w:rsid w:val="00662171"/>
    <w:rsid w:val="00662CD2"/>
    <w:rsid w:val="006645AA"/>
    <w:rsid w:val="0066644A"/>
    <w:rsid w:val="0066668B"/>
    <w:rsid w:val="00667C66"/>
    <w:rsid w:val="00670D2F"/>
    <w:rsid w:val="00671BAA"/>
    <w:rsid w:val="006730F1"/>
    <w:rsid w:val="006735BF"/>
    <w:rsid w:val="00674134"/>
    <w:rsid w:val="006741BD"/>
    <w:rsid w:val="00675A5B"/>
    <w:rsid w:val="00675D55"/>
    <w:rsid w:val="00677248"/>
    <w:rsid w:val="0068053D"/>
    <w:rsid w:val="00683399"/>
    <w:rsid w:val="00683E1C"/>
    <w:rsid w:val="00684067"/>
    <w:rsid w:val="00685232"/>
    <w:rsid w:val="006873A7"/>
    <w:rsid w:val="00692450"/>
    <w:rsid w:val="006939F0"/>
    <w:rsid w:val="00693BAE"/>
    <w:rsid w:val="00693DE2"/>
    <w:rsid w:val="00694775"/>
    <w:rsid w:val="00694FE3"/>
    <w:rsid w:val="00695808"/>
    <w:rsid w:val="006958C4"/>
    <w:rsid w:val="0069599C"/>
    <w:rsid w:val="00697C9C"/>
    <w:rsid w:val="006A0CB7"/>
    <w:rsid w:val="006A14AC"/>
    <w:rsid w:val="006A154B"/>
    <w:rsid w:val="006A17D8"/>
    <w:rsid w:val="006A1AA6"/>
    <w:rsid w:val="006A1B25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3663"/>
    <w:rsid w:val="006C472D"/>
    <w:rsid w:val="006C5CEF"/>
    <w:rsid w:val="006C6C5F"/>
    <w:rsid w:val="006C7494"/>
    <w:rsid w:val="006C7AEA"/>
    <w:rsid w:val="006C7BDF"/>
    <w:rsid w:val="006D1841"/>
    <w:rsid w:val="006D2584"/>
    <w:rsid w:val="006D5BC8"/>
    <w:rsid w:val="006D7223"/>
    <w:rsid w:val="006D7731"/>
    <w:rsid w:val="006D7A05"/>
    <w:rsid w:val="006D7C71"/>
    <w:rsid w:val="006E0227"/>
    <w:rsid w:val="006E21FB"/>
    <w:rsid w:val="006E3DCE"/>
    <w:rsid w:val="006E3EFF"/>
    <w:rsid w:val="006E4FE5"/>
    <w:rsid w:val="006E5284"/>
    <w:rsid w:val="006E5C7F"/>
    <w:rsid w:val="006E72F2"/>
    <w:rsid w:val="006E7727"/>
    <w:rsid w:val="006E782B"/>
    <w:rsid w:val="006F0298"/>
    <w:rsid w:val="006F0AD2"/>
    <w:rsid w:val="006F0B7F"/>
    <w:rsid w:val="006F24D6"/>
    <w:rsid w:val="006F273C"/>
    <w:rsid w:val="006F3294"/>
    <w:rsid w:val="006F36FB"/>
    <w:rsid w:val="006F3ED5"/>
    <w:rsid w:val="006F4B11"/>
    <w:rsid w:val="0070065C"/>
    <w:rsid w:val="007013AB"/>
    <w:rsid w:val="00701716"/>
    <w:rsid w:val="00701FAF"/>
    <w:rsid w:val="0070224F"/>
    <w:rsid w:val="007024AC"/>
    <w:rsid w:val="00704FA4"/>
    <w:rsid w:val="00705AB0"/>
    <w:rsid w:val="00706D38"/>
    <w:rsid w:val="00707752"/>
    <w:rsid w:val="00707BF2"/>
    <w:rsid w:val="007104A7"/>
    <w:rsid w:val="0071472C"/>
    <w:rsid w:val="00715E65"/>
    <w:rsid w:val="0071791D"/>
    <w:rsid w:val="00721000"/>
    <w:rsid w:val="0072122A"/>
    <w:rsid w:val="007215A8"/>
    <w:rsid w:val="007224E8"/>
    <w:rsid w:val="00723A9E"/>
    <w:rsid w:val="00723C68"/>
    <w:rsid w:val="0072409A"/>
    <w:rsid w:val="00724223"/>
    <w:rsid w:val="00724AC8"/>
    <w:rsid w:val="00724D71"/>
    <w:rsid w:val="007264DA"/>
    <w:rsid w:val="00731337"/>
    <w:rsid w:val="00733042"/>
    <w:rsid w:val="00733050"/>
    <w:rsid w:val="0073347E"/>
    <w:rsid w:val="00734469"/>
    <w:rsid w:val="0073696D"/>
    <w:rsid w:val="007370EC"/>
    <w:rsid w:val="00737A0A"/>
    <w:rsid w:val="00737AB0"/>
    <w:rsid w:val="00742415"/>
    <w:rsid w:val="00744704"/>
    <w:rsid w:val="00746D0B"/>
    <w:rsid w:val="00747784"/>
    <w:rsid w:val="007502C4"/>
    <w:rsid w:val="007502FF"/>
    <w:rsid w:val="00751703"/>
    <w:rsid w:val="00751B4D"/>
    <w:rsid w:val="00751B60"/>
    <w:rsid w:val="00752BB3"/>
    <w:rsid w:val="00753331"/>
    <w:rsid w:val="007536CB"/>
    <w:rsid w:val="00753950"/>
    <w:rsid w:val="00753E6E"/>
    <w:rsid w:val="007542D7"/>
    <w:rsid w:val="007557B5"/>
    <w:rsid w:val="007566F8"/>
    <w:rsid w:val="00756B7B"/>
    <w:rsid w:val="007574A2"/>
    <w:rsid w:val="00760098"/>
    <w:rsid w:val="00761CAB"/>
    <w:rsid w:val="00762DBA"/>
    <w:rsid w:val="0076630A"/>
    <w:rsid w:val="007665DE"/>
    <w:rsid w:val="00770BBE"/>
    <w:rsid w:val="0077104E"/>
    <w:rsid w:val="00771241"/>
    <w:rsid w:val="007719BA"/>
    <w:rsid w:val="00772A94"/>
    <w:rsid w:val="00772E92"/>
    <w:rsid w:val="00773C71"/>
    <w:rsid w:val="007742E3"/>
    <w:rsid w:val="007766AF"/>
    <w:rsid w:val="0077740F"/>
    <w:rsid w:val="00780955"/>
    <w:rsid w:val="00780FFA"/>
    <w:rsid w:val="00782288"/>
    <w:rsid w:val="0078246C"/>
    <w:rsid w:val="007825A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AC2"/>
    <w:rsid w:val="00797FCF"/>
    <w:rsid w:val="007A0BC3"/>
    <w:rsid w:val="007A1A2F"/>
    <w:rsid w:val="007A1EE0"/>
    <w:rsid w:val="007A2CC6"/>
    <w:rsid w:val="007A2D24"/>
    <w:rsid w:val="007A4FAC"/>
    <w:rsid w:val="007A54B0"/>
    <w:rsid w:val="007A6178"/>
    <w:rsid w:val="007A7019"/>
    <w:rsid w:val="007A7819"/>
    <w:rsid w:val="007B00A3"/>
    <w:rsid w:val="007B01C8"/>
    <w:rsid w:val="007B075C"/>
    <w:rsid w:val="007B1444"/>
    <w:rsid w:val="007B1CEB"/>
    <w:rsid w:val="007B3EA5"/>
    <w:rsid w:val="007B4426"/>
    <w:rsid w:val="007B512A"/>
    <w:rsid w:val="007B57D6"/>
    <w:rsid w:val="007C09BB"/>
    <w:rsid w:val="007C0A66"/>
    <w:rsid w:val="007C2097"/>
    <w:rsid w:val="007C270F"/>
    <w:rsid w:val="007C2747"/>
    <w:rsid w:val="007C2E54"/>
    <w:rsid w:val="007C34D8"/>
    <w:rsid w:val="007C51C9"/>
    <w:rsid w:val="007C5E2F"/>
    <w:rsid w:val="007C7780"/>
    <w:rsid w:val="007D0CB3"/>
    <w:rsid w:val="007D12F6"/>
    <w:rsid w:val="007D16F8"/>
    <w:rsid w:val="007D45E9"/>
    <w:rsid w:val="007D4A32"/>
    <w:rsid w:val="007D514A"/>
    <w:rsid w:val="007D55EC"/>
    <w:rsid w:val="007D6A07"/>
    <w:rsid w:val="007D7D0A"/>
    <w:rsid w:val="007E08E1"/>
    <w:rsid w:val="007E346D"/>
    <w:rsid w:val="007E4B72"/>
    <w:rsid w:val="007E521A"/>
    <w:rsid w:val="007E546B"/>
    <w:rsid w:val="007E5FAE"/>
    <w:rsid w:val="007E6212"/>
    <w:rsid w:val="007E75CC"/>
    <w:rsid w:val="007F0A28"/>
    <w:rsid w:val="007F1286"/>
    <w:rsid w:val="007F2562"/>
    <w:rsid w:val="007F4A87"/>
    <w:rsid w:val="007F5736"/>
    <w:rsid w:val="007F629E"/>
    <w:rsid w:val="007F6BDE"/>
    <w:rsid w:val="007F742F"/>
    <w:rsid w:val="007F792A"/>
    <w:rsid w:val="00800916"/>
    <w:rsid w:val="0080095A"/>
    <w:rsid w:val="00800A04"/>
    <w:rsid w:val="008019AF"/>
    <w:rsid w:val="00802687"/>
    <w:rsid w:val="00804068"/>
    <w:rsid w:val="00805A80"/>
    <w:rsid w:val="0080758F"/>
    <w:rsid w:val="00807782"/>
    <w:rsid w:val="00810273"/>
    <w:rsid w:val="00810533"/>
    <w:rsid w:val="008117A9"/>
    <w:rsid w:val="00812732"/>
    <w:rsid w:val="00812AB4"/>
    <w:rsid w:val="00812B14"/>
    <w:rsid w:val="008135B2"/>
    <w:rsid w:val="00813A7E"/>
    <w:rsid w:val="00813A9C"/>
    <w:rsid w:val="00815837"/>
    <w:rsid w:val="008159FB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17BF"/>
    <w:rsid w:val="00832164"/>
    <w:rsid w:val="00833316"/>
    <w:rsid w:val="008333C8"/>
    <w:rsid w:val="0083422B"/>
    <w:rsid w:val="00835025"/>
    <w:rsid w:val="0083664B"/>
    <w:rsid w:val="00836C7B"/>
    <w:rsid w:val="00836E8F"/>
    <w:rsid w:val="0083722A"/>
    <w:rsid w:val="00837F3C"/>
    <w:rsid w:val="00841B1F"/>
    <w:rsid w:val="008421B5"/>
    <w:rsid w:val="00843D35"/>
    <w:rsid w:val="00843FE0"/>
    <w:rsid w:val="008451B3"/>
    <w:rsid w:val="00846B45"/>
    <w:rsid w:val="008472E8"/>
    <w:rsid w:val="00850456"/>
    <w:rsid w:val="00850525"/>
    <w:rsid w:val="0085073C"/>
    <w:rsid w:val="008509A9"/>
    <w:rsid w:val="0085112F"/>
    <w:rsid w:val="00851BAC"/>
    <w:rsid w:val="00851C29"/>
    <w:rsid w:val="00852593"/>
    <w:rsid w:val="00852E7C"/>
    <w:rsid w:val="00854B6F"/>
    <w:rsid w:val="00855290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D39"/>
    <w:rsid w:val="00866EEA"/>
    <w:rsid w:val="008675C6"/>
    <w:rsid w:val="00870EE7"/>
    <w:rsid w:val="0087278D"/>
    <w:rsid w:val="00872EA5"/>
    <w:rsid w:val="0087416B"/>
    <w:rsid w:val="008771F8"/>
    <w:rsid w:val="00877299"/>
    <w:rsid w:val="00881C0D"/>
    <w:rsid w:val="00884DDF"/>
    <w:rsid w:val="0088682B"/>
    <w:rsid w:val="008870A2"/>
    <w:rsid w:val="00891341"/>
    <w:rsid w:val="00892D7B"/>
    <w:rsid w:val="00893DFF"/>
    <w:rsid w:val="00896A28"/>
    <w:rsid w:val="008971C4"/>
    <w:rsid w:val="008A0723"/>
    <w:rsid w:val="008A079F"/>
    <w:rsid w:val="008A1FAF"/>
    <w:rsid w:val="008B23FF"/>
    <w:rsid w:val="008B24A8"/>
    <w:rsid w:val="008B2C0E"/>
    <w:rsid w:val="008B3652"/>
    <w:rsid w:val="008B3DFC"/>
    <w:rsid w:val="008B4385"/>
    <w:rsid w:val="008B7ABC"/>
    <w:rsid w:val="008C02A6"/>
    <w:rsid w:val="008C0D23"/>
    <w:rsid w:val="008C0FFA"/>
    <w:rsid w:val="008C1E6A"/>
    <w:rsid w:val="008C225A"/>
    <w:rsid w:val="008C2264"/>
    <w:rsid w:val="008C3447"/>
    <w:rsid w:val="008C65D8"/>
    <w:rsid w:val="008C6B47"/>
    <w:rsid w:val="008C6E4C"/>
    <w:rsid w:val="008C6ECE"/>
    <w:rsid w:val="008C710E"/>
    <w:rsid w:val="008C7243"/>
    <w:rsid w:val="008D120E"/>
    <w:rsid w:val="008D13C6"/>
    <w:rsid w:val="008D15F7"/>
    <w:rsid w:val="008D1B94"/>
    <w:rsid w:val="008D1E0D"/>
    <w:rsid w:val="008D2696"/>
    <w:rsid w:val="008D2CB5"/>
    <w:rsid w:val="008D7116"/>
    <w:rsid w:val="008E12F0"/>
    <w:rsid w:val="008E2EAD"/>
    <w:rsid w:val="008E6904"/>
    <w:rsid w:val="008E694A"/>
    <w:rsid w:val="008E6AB1"/>
    <w:rsid w:val="008E7851"/>
    <w:rsid w:val="008F0775"/>
    <w:rsid w:val="008F1634"/>
    <w:rsid w:val="008F17DC"/>
    <w:rsid w:val="008F2942"/>
    <w:rsid w:val="008F2C4B"/>
    <w:rsid w:val="008F325E"/>
    <w:rsid w:val="008F3CB8"/>
    <w:rsid w:val="008F3FEB"/>
    <w:rsid w:val="008F4F77"/>
    <w:rsid w:val="008F5F01"/>
    <w:rsid w:val="008F686C"/>
    <w:rsid w:val="008F746C"/>
    <w:rsid w:val="00902D5E"/>
    <w:rsid w:val="00904504"/>
    <w:rsid w:val="009058F4"/>
    <w:rsid w:val="00905961"/>
    <w:rsid w:val="00907809"/>
    <w:rsid w:val="00907EBA"/>
    <w:rsid w:val="009122BB"/>
    <w:rsid w:val="009133BB"/>
    <w:rsid w:val="009139C1"/>
    <w:rsid w:val="00914377"/>
    <w:rsid w:val="00914541"/>
    <w:rsid w:val="00914A6A"/>
    <w:rsid w:val="00914E67"/>
    <w:rsid w:val="00914FAA"/>
    <w:rsid w:val="0091565B"/>
    <w:rsid w:val="00915A5A"/>
    <w:rsid w:val="00915B83"/>
    <w:rsid w:val="00916057"/>
    <w:rsid w:val="00916612"/>
    <w:rsid w:val="009172AB"/>
    <w:rsid w:val="009174D1"/>
    <w:rsid w:val="009209A0"/>
    <w:rsid w:val="00922263"/>
    <w:rsid w:val="00923AC7"/>
    <w:rsid w:val="00924A95"/>
    <w:rsid w:val="009254E6"/>
    <w:rsid w:val="00930998"/>
    <w:rsid w:val="0093180F"/>
    <w:rsid w:val="009335FE"/>
    <w:rsid w:val="00934F60"/>
    <w:rsid w:val="0093587F"/>
    <w:rsid w:val="00935CF0"/>
    <w:rsid w:val="00937B3F"/>
    <w:rsid w:val="0094016E"/>
    <w:rsid w:val="00941289"/>
    <w:rsid w:val="00942581"/>
    <w:rsid w:val="00942880"/>
    <w:rsid w:val="00942937"/>
    <w:rsid w:val="00944658"/>
    <w:rsid w:val="009454DF"/>
    <w:rsid w:val="00946878"/>
    <w:rsid w:val="00946A7B"/>
    <w:rsid w:val="00946F2A"/>
    <w:rsid w:val="00947056"/>
    <w:rsid w:val="00947BD0"/>
    <w:rsid w:val="00950DC9"/>
    <w:rsid w:val="0095186F"/>
    <w:rsid w:val="00952729"/>
    <w:rsid w:val="009544A4"/>
    <w:rsid w:val="00955649"/>
    <w:rsid w:val="00955B20"/>
    <w:rsid w:val="00956E07"/>
    <w:rsid w:val="00962E10"/>
    <w:rsid w:val="009637F2"/>
    <w:rsid w:val="00963D0B"/>
    <w:rsid w:val="009640D1"/>
    <w:rsid w:val="00964978"/>
    <w:rsid w:val="00965211"/>
    <w:rsid w:val="009677A1"/>
    <w:rsid w:val="009701CF"/>
    <w:rsid w:val="00970455"/>
    <w:rsid w:val="00972228"/>
    <w:rsid w:val="00973015"/>
    <w:rsid w:val="00975317"/>
    <w:rsid w:val="00976719"/>
    <w:rsid w:val="009777D9"/>
    <w:rsid w:val="0098069C"/>
    <w:rsid w:val="00981427"/>
    <w:rsid w:val="00981656"/>
    <w:rsid w:val="00981891"/>
    <w:rsid w:val="009824C1"/>
    <w:rsid w:val="00982660"/>
    <w:rsid w:val="00982F7E"/>
    <w:rsid w:val="00984C3D"/>
    <w:rsid w:val="00985251"/>
    <w:rsid w:val="0098775B"/>
    <w:rsid w:val="009906B3"/>
    <w:rsid w:val="00991B88"/>
    <w:rsid w:val="0099259C"/>
    <w:rsid w:val="00993A9B"/>
    <w:rsid w:val="00993B4D"/>
    <w:rsid w:val="0099497A"/>
    <w:rsid w:val="00994CDF"/>
    <w:rsid w:val="00996852"/>
    <w:rsid w:val="0099715C"/>
    <w:rsid w:val="009A0F37"/>
    <w:rsid w:val="009A33F6"/>
    <w:rsid w:val="009A3795"/>
    <w:rsid w:val="009A3A33"/>
    <w:rsid w:val="009A5025"/>
    <w:rsid w:val="009A579D"/>
    <w:rsid w:val="009A6A7C"/>
    <w:rsid w:val="009B0C23"/>
    <w:rsid w:val="009B1840"/>
    <w:rsid w:val="009B32CA"/>
    <w:rsid w:val="009B477E"/>
    <w:rsid w:val="009B6EB7"/>
    <w:rsid w:val="009C0655"/>
    <w:rsid w:val="009C1712"/>
    <w:rsid w:val="009C204F"/>
    <w:rsid w:val="009C376F"/>
    <w:rsid w:val="009C55D9"/>
    <w:rsid w:val="009C5EDF"/>
    <w:rsid w:val="009C6075"/>
    <w:rsid w:val="009D3073"/>
    <w:rsid w:val="009D3C96"/>
    <w:rsid w:val="009D525D"/>
    <w:rsid w:val="009D6B53"/>
    <w:rsid w:val="009D6D71"/>
    <w:rsid w:val="009D7650"/>
    <w:rsid w:val="009E0FFE"/>
    <w:rsid w:val="009E1941"/>
    <w:rsid w:val="009E1BBA"/>
    <w:rsid w:val="009E2144"/>
    <w:rsid w:val="009E2E11"/>
    <w:rsid w:val="009E2ED0"/>
    <w:rsid w:val="009E3297"/>
    <w:rsid w:val="009E3DF2"/>
    <w:rsid w:val="009E463D"/>
    <w:rsid w:val="009E5790"/>
    <w:rsid w:val="009E592B"/>
    <w:rsid w:val="009E5C48"/>
    <w:rsid w:val="009E68E5"/>
    <w:rsid w:val="009E7047"/>
    <w:rsid w:val="009E7413"/>
    <w:rsid w:val="009E7906"/>
    <w:rsid w:val="009E7A5E"/>
    <w:rsid w:val="009F16D5"/>
    <w:rsid w:val="009F252A"/>
    <w:rsid w:val="009F2E0B"/>
    <w:rsid w:val="009F3080"/>
    <w:rsid w:val="009F3E8C"/>
    <w:rsid w:val="009F5AB0"/>
    <w:rsid w:val="009F65BB"/>
    <w:rsid w:val="009F6B38"/>
    <w:rsid w:val="009F6EDC"/>
    <w:rsid w:val="009F70D4"/>
    <w:rsid w:val="009F734F"/>
    <w:rsid w:val="00A029F6"/>
    <w:rsid w:val="00A03A2F"/>
    <w:rsid w:val="00A04C42"/>
    <w:rsid w:val="00A054B5"/>
    <w:rsid w:val="00A05767"/>
    <w:rsid w:val="00A0600A"/>
    <w:rsid w:val="00A06776"/>
    <w:rsid w:val="00A06A6E"/>
    <w:rsid w:val="00A1060B"/>
    <w:rsid w:val="00A1083A"/>
    <w:rsid w:val="00A1204B"/>
    <w:rsid w:val="00A13186"/>
    <w:rsid w:val="00A13F4A"/>
    <w:rsid w:val="00A1400F"/>
    <w:rsid w:val="00A165B5"/>
    <w:rsid w:val="00A201E0"/>
    <w:rsid w:val="00A20281"/>
    <w:rsid w:val="00A21AFE"/>
    <w:rsid w:val="00A23837"/>
    <w:rsid w:val="00A246B6"/>
    <w:rsid w:val="00A24C79"/>
    <w:rsid w:val="00A2528F"/>
    <w:rsid w:val="00A2556B"/>
    <w:rsid w:val="00A269EA"/>
    <w:rsid w:val="00A315B9"/>
    <w:rsid w:val="00A31EE4"/>
    <w:rsid w:val="00A31F4D"/>
    <w:rsid w:val="00A32FAC"/>
    <w:rsid w:val="00A33976"/>
    <w:rsid w:val="00A35500"/>
    <w:rsid w:val="00A36F30"/>
    <w:rsid w:val="00A37B16"/>
    <w:rsid w:val="00A405E3"/>
    <w:rsid w:val="00A406AE"/>
    <w:rsid w:val="00A40D4C"/>
    <w:rsid w:val="00A413D9"/>
    <w:rsid w:val="00A41EBB"/>
    <w:rsid w:val="00A44300"/>
    <w:rsid w:val="00A44E5D"/>
    <w:rsid w:val="00A46745"/>
    <w:rsid w:val="00A47E70"/>
    <w:rsid w:val="00A50962"/>
    <w:rsid w:val="00A50C68"/>
    <w:rsid w:val="00A5121D"/>
    <w:rsid w:val="00A51680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4F75"/>
    <w:rsid w:val="00A6537C"/>
    <w:rsid w:val="00A6594C"/>
    <w:rsid w:val="00A66C9F"/>
    <w:rsid w:val="00A66D5B"/>
    <w:rsid w:val="00A67558"/>
    <w:rsid w:val="00A709B2"/>
    <w:rsid w:val="00A72E49"/>
    <w:rsid w:val="00A738E5"/>
    <w:rsid w:val="00A74902"/>
    <w:rsid w:val="00A74B88"/>
    <w:rsid w:val="00A74EB9"/>
    <w:rsid w:val="00A7671C"/>
    <w:rsid w:val="00A775B5"/>
    <w:rsid w:val="00A77C59"/>
    <w:rsid w:val="00A80BDE"/>
    <w:rsid w:val="00A8112D"/>
    <w:rsid w:val="00A8737A"/>
    <w:rsid w:val="00A87A6E"/>
    <w:rsid w:val="00A90492"/>
    <w:rsid w:val="00A91E14"/>
    <w:rsid w:val="00A95EF2"/>
    <w:rsid w:val="00A9610A"/>
    <w:rsid w:val="00AA09BD"/>
    <w:rsid w:val="00AA1DE6"/>
    <w:rsid w:val="00AB0F32"/>
    <w:rsid w:val="00AB24A3"/>
    <w:rsid w:val="00AB54E8"/>
    <w:rsid w:val="00AB5DA9"/>
    <w:rsid w:val="00AB6D06"/>
    <w:rsid w:val="00AB74FB"/>
    <w:rsid w:val="00AC1E0C"/>
    <w:rsid w:val="00AC1E5A"/>
    <w:rsid w:val="00AC3E47"/>
    <w:rsid w:val="00AC43A6"/>
    <w:rsid w:val="00AC4DB5"/>
    <w:rsid w:val="00AC5E90"/>
    <w:rsid w:val="00AC6C8E"/>
    <w:rsid w:val="00AC70FD"/>
    <w:rsid w:val="00AC7108"/>
    <w:rsid w:val="00AD027C"/>
    <w:rsid w:val="00AD10EE"/>
    <w:rsid w:val="00AD19E1"/>
    <w:rsid w:val="00AD1CD8"/>
    <w:rsid w:val="00AD3E44"/>
    <w:rsid w:val="00AD4421"/>
    <w:rsid w:val="00AD5974"/>
    <w:rsid w:val="00AD5F18"/>
    <w:rsid w:val="00AE47EF"/>
    <w:rsid w:val="00AE4DFB"/>
    <w:rsid w:val="00AE5842"/>
    <w:rsid w:val="00AE6BF0"/>
    <w:rsid w:val="00AE6E6F"/>
    <w:rsid w:val="00AE792E"/>
    <w:rsid w:val="00AE79AC"/>
    <w:rsid w:val="00AF1289"/>
    <w:rsid w:val="00AF4581"/>
    <w:rsid w:val="00AF4CE7"/>
    <w:rsid w:val="00AF4FEF"/>
    <w:rsid w:val="00AF52E3"/>
    <w:rsid w:val="00AF5A8F"/>
    <w:rsid w:val="00B004F1"/>
    <w:rsid w:val="00B04564"/>
    <w:rsid w:val="00B04699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A20"/>
    <w:rsid w:val="00B22C39"/>
    <w:rsid w:val="00B22E82"/>
    <w:rsid w:val="00B24327"/>
    <w:rsid w:val="00B2519C"/>
    <w:rsid w:val="00B25337"/>
    <w:rsid w:val="00B258BB"/>
    <w:rsid w:val="00B25C53"/>
    <w:rsid w:val="00B27FDE"/>
    <w:rsid w:val="00B30346"/>
    <w:rsid w:val="00B31E8D"/>
    <w:rsid w:val="00B33C0C"/>
    <w:rsid w:val="00B346CC"/>
    <w:rsid w:val="00B362EA"/>
    <w:rsid w:val="00B3666C"/>
    <w:rsid w:val="00B37354"/>
    <w:rsid w:val="00B375F0"/>
    <w:rsid w:val="00B37923"/>
    <w:rsid w:val="00B419F8"/>
    <w:rsid w:val="00B42007"/>
    <w:rsid w:val="00B42A43"/>
    <w:rsid w:val="00B43BBC"/>
    <w:rsid w:val="00B44FDE"/>
    <w:rsid w:val="00B4533E"/>
    <w:rsid w:val="00B463A3"/>
    <w:rsid w:val="00B46B09"/>
    <w:rsid w:val="00B46CCA"/>
    <w:rsid w:val="00B474B5"/>
    <w:rsid w:val="00B50CEC"/>
    <w:rsid w:val="00B536D0"/>
    <w:rsid w:val="00B5395A"/>
    <w:rsid w:val="00B53BE5"/>
    <w:rsid w:val="00B544FF"/>
    <w:rsid w:val="00B558A7"/>
    <w:rsid w:val="00B56B9B"/>
    <w:rsid w:val="00B56D59"/>
    <w:rsid w:val="00B60A01"/>
    <w:rsid w:val="00B60AA5"/>
    <w:rsid w:val="00B61E6C"/>
    <w:rsid w:val="00B62B6A"/>
    <w:rsid w:val="00B658CB"/>
    <w:rsid w:val="00B65F7F"/>
    <w:rsid w:val="00B660F5"/>
    <w:rsid w:val="00B6687C"/>
    <w:rsid w:val="00B67B97"/>
    <w:rsid w:val="00B71814"/>
    <w:rsid w:val="00B7318B"/>
    <w:rsid w:val="00B733BD"/>
    <w:rsid w:val="00B73745"/>
    <w:rsid w:val="00B73BFA"/>
    <w:rsid w:val="00B74DD3"/>
    <w:rsid w:val="00B75A1A"/>
    <w:rsid w:val="00B76EC2"/>
    <w:rsid w:val="00B77278"/>
    <w:rsid w:val="00B81665"/>
    <w:rsid w:val="00B8280D"/>
    <w:rsid w:val="00B84172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3FCA"/>
    <w:rsid w:val="00B942AD"/>
    <w:rsid w:val="00B95ED5"/>
    <w:rsid w:val="00B960CA"/>
    <w:rsid w:val="00B968C8"/>
    <w:rsid w:val="00B9769B"/>
    <w:rsid w:val="00BA0FBD"/>
    <w:rsid w:val="00BA11E6"/>
    <w:rsid w:val="00BA12F2"/>
    <w:rsid w:val="00BA1431"/>
    <w:rsid w:val="00BA2243"/>
    <w:rsid w:val="00BA23AF"/>
    <w:rsid w:val="00BA35A0"/>
    <w:rsid w:val="00BA3EC5"/>
    <w:rsid w:val="00BA4C56"/>
    <w:rsid w:val="00BA587A"/>
    <w:rsid w:val="00BA741F"/>
    <w:rsid w:val="00BB0122"/>
    <w:rsid w:val="00BB04A1"/>
    <w:rsid w:val="00BB073E"/>
    <w:rsid w:val="00BB09E0"/>
    <w:rsid w:val="00BB3473"/>
    <w:rsid w:val="00BB35DF"/>
    <w:rsid w:val="00BB5DFC"/>
    <w:rsid w:val="00BB5F43"/>
    <w:rsid w:val="00BB75A8"/>
    <w:rsid w:val="00BB76B6"/>
    <w:rsid w:val="00BC05FF"/>
    <w:rsid w:val="00BC0DC1"/>
    <w:rsid w:val="00BC25E2"/>
    <w:rsid w:val="00BC292A"/>
    <w:rsid w:val="00BC3118"/>
    <w:rsid w:val="00BC544B"/>
    <w:rsid w:val="00BC5E0F"/>
    <w:rsid w:val="00BD279D"/>
    <w:rsid w:val="00BD3270"/>
    <w:rsid w:val="00BD4522"/>
    <w:rsid w:val="00BD6237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6116"/>
    <w:rsid w:val="00BE7369"/>
    <w:rsid w:val="00BE778B"/>
    <w:rsid w:val="00BE7E5C"/>
    <w:rsid w:val="00BF012B"/>
    <w:rsid w:val="00BF1206"/>
    <w:rsid w:val="00BF12A2"/>
    <w:rsid w:val="00BF1354"/>
    <w:rsid w:val="00BF18E5"/>
    <w:rsid w:val="00BF20AF"/>
    <w:rsid w:val="00BF228A"/>
    <w:rsid w:val="00BF3893"/>
    <w:rsid w:val="00BF3B98"/>
    <w:rsid w:val="00BF434E"/>
    <w:rsid w:val="00BF4DB4"/>
    <w:rsid w:val="00BF5A4F"/>
    <w:rsid w:val="00BF679E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02E3"/>
    <w:rsid w:val="00C2100B"/>
    <w:rsid w:val="00C2159F"/>
    <w:rsid w:val="00C23A11"/>
    <w:rsid w:val="00C25879"/>
    <w:rsid w:val="00C262FD"/>
    <w:rsid w:val="00C30108"/>
    <w:rsid w:val="00C30BE6"/>
    <w:rsid w:val="00C30EAE"/>
    <w:rsid w:val="00C31B14"/>
    <w:rsid w:val="00C324D4"/>
    <w:rsid w:val="00C329F9"/>
    <w:rsid w:val="00C32C1A"/>
    <w:rsid w:val="00C3386D"/>
    <w:rsid w:val="00C338F9"/>
    <w:rsid w:val="00C33D4D"/>
    <w:rsid w:val="00C3549E"/>
    <w:rsid w:val="00C358B2"/>
    <w:rsid w:val="00C363EC"/>
    <w:rsid w:val="00C36788"/>
    <w:rsid w:val="00C36A6E"/>
    <w:rsid w:val="00C36B36"/>
    <w:rsid w:val="00C36BE6"/>
    <w:rsid w:val="00C36E6E"/>
    <w:rsid w:val="00C379E8"/>
    <w:rsid w:val="00C40C7E"/>
    <w:rsid w:val="00C42996"/>
    <w:rsid w:val="00C42B4E"/>
    <w:rsid w:val="00C42E91"/>
    <w:rsid w:val="00C456FE"/>
    <w:rsid w:val="00C462A3"/>
    <w:rsid w:val="00C4738A"/>
    <w:rsid w:val="00C47990"/>
    <w:rsid w:val="00C50636"/>
    <w:rsid w:val="00C520D8"/>
    <w:rsid w:val="00C52128"/>
    <w:rsid w:val="00C529F7"/>
    <w:rsid w:val="00C53D9D"/>
    <w:rsid w:val="00C53FE5"/>
    <w:rsid w:val="00C54455"/>
    <w:rsid w:val="00C54C80"/>
    <w:rsid w:val="00C55390"/>
    <w:rsid w:val="00C57861"/>
    <w:rsid w:val="00C60F2E"/>
    <w:rsid w:val="00C61D51"/>
    <w:rsid w:val="00C629A6"/>
    <w:rsid w:val="00C62A79"/>
    <w:rsid w:val="00C62B80"/>
    <w:rsid w:val="00C633F6"/>
    <w:rsid w:val="00C63469"/>
    <w:rsid w:val="00C6377E"/>
    <w:rsid w:val="00C63E65"/>
    <w:rsid w:val="00C64AAF"/>
    <w:rsid w:val="00C64BE7"/>
    <w:rsid w:val="00C71F5C"/>
    <w:rsid w:val="00C77010"/>
    <w:rsid w:val="00C8063E"/>
    <w:rsid w:val="00C80C9C"/>
    <w:rsid w:val="00C81663"/>
    <w:rsid w:val="00C81E1F"/>
    <w:rsid w:val="00C81F27"/>
    <w:rsid w:val="00C83673"/>
    <w:rsid w:val="00C840A1"/>
    <w:rsid w:val="00C84DDA"/>
    <w:rsid w:val="00C8610C"/>
    <w:rsid w:val="00C8718A"/>
    <w:rsid w:val="00C871C2"/>
    <w:rsid w:val="00C872FE"/>
    <w:rsid w:val="00C87B53"/>
    <w:rsid w:val="00C901F2"/>
    <w:rsid w:val="00C91082"/>
    <w:rsid w:val="00C91829"/>
    <w:rsid w:val="00C93491"/>
    <w:rsid w:val="00C940AC"/>
    <w:rsid w:val="00C94FA2"/>
    <w:rsid w:val="00C95985"/>
    <w:rsid w:val="00C95AE2"/>
    <w:rsid w:val="00C95BF2"/>
    <w:rsid w:val="00C963DD"/>
    <w:rsid w:val="00C970C7"/>
    <w:rsid w:val="00C974E2"/>
    <w:rsid w:val="00C97526"/>
    <w:rsid w:val="00CA027F"/>
    <w:rsid w:val="00CA14C1"/>
    <w:rsid w:val="00CA40E6"/>
    <w:rsid w:val="00CA794F"/>
    <w:rsid w:val="00CB45B6"/>
    <w:rsid w:val="00CB556C"/>
    <w:rsid w:val="00CB5859"/>
    <w:rsid w:val="00CB5CE5"/>
    <w:rsid w:val="00CC028E"/>
    <w:rsid w:val="00CC1256"/>
    <w:rsid w:val="00CC1781"/>
    <w:rsid w:val="00CC1D46"/>
    <w:rsid w:val="00CC1DD1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1B20"/>
    <w:rsid w:val="00CD2C94"/>
    <w:rsid w:val="00CD391B"/>
    <w:rsid w:val="00CD6267"/>
    <w:rsid w:val="00CD664F"/>
    <w:rsid w:val="00CD675A"/>
    <w:rsid w:val="00CE0515"/>
    <w:rsid w:val="00CE05F9"/>
    <w:rsid w:val="00CE0970"/>
    <w:rsid w:val="00CE0BB3"/>
    <w:rsid w:val="00CE25D4"/>
    <w:rsid w:val="00CE2B6F"/>
    <w:rsid w:val="00CE2EC4"/>
    <w:rsid w:val="00CE2F8D"/>
    <w:rsid w:val="00CE3216"/>
    <w:rsid w:val="00CE3E7F"/>
    <w:rsid w:val="00CE47C2"/>
    <w:rsid w:val="00CE500D"/>
    <w:rsid w:val="00CE7A7C"/>
    <w:rsid w:val="00CF01A5"/>
    <w:rsid w:val="00CF1B3B"/>
    <w:rsid w:val="00CF28C0"/>
    <w:rsid w:val="00CF3D1C"/>
    <w:rsid w:val="00CF3DE3"/>
    <w:rsid w:val="00CF4CFC"/>
    <w:rsid w:val="00CF64EA"/>
    <w:rsid w:val="00CF73E4"/>
    <w:rsid w:val="00D022BF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15786"/>
    <w:rsid w:val="00D203BF"/>
    <w:rsid w:val="00D208F1"/>
    <w:rsid w:val="00D21A60"/>
    <w:rsid w:val="00D235F5"/>
    <w:rsid w:val="00D23853"/>
    <w:rsid w:val="00D23C07"/>
    <w:rsid w:val="00D25693"/>
    <w:rsid w:val="00D27458"/>
    <w:rsid w:val="00D27A26"/>
    <w:rsid w:val="00D30A2F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5711D"/>
    <w:rsid w:val="00D602E0"/>
    <w:rsid w:val="00D6085C"/>
    <w:rsid w:val="00D6124B"/>
    <w:rsid w:val="00D61F8B"/>
    <w:rsid w:val="00D650E0"/>
    <w:rsid w:val="00D66A4C"/>
    <w:rsid w:val="00D675C1"/>
    <w:rsid w:val="00D703E8"/>
    <w:rsid w:val="00D71A06"/>
    <w:rsid w:val="00D76451"/>
    <w:rsid w:val="00D80772"/>
    <w:rsid w:val="00D80F45"/>
    <w:rsid w:val="00D817E6"/>
    <w:rsid w:val="00D82446"/>
    <w:rsid w:val="00D83815"/>
    <w:rsid w:val="00D877BF"/>
    <w:rsid w:val="00D87808"/>
    <w:rsid w:val="00D9095C"/>
    <w:rsid w:val="00D90A82"/>
    <w:rsid w:val="00D90AFB"/>
    <w:rsid w:val="00D92B55"/>
    <w:rsid w:val="00D94365"/>
    <w:rsid w:val="00D95C42"/>
    <w:rsid w:val="00D96D15"/>
    <w:rsid w:val="00DA0EE5"/>
    <w:rsid w:val="00DA2D3A"/>
    <w:rsid w:val="00DA4648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3947"/>
    <w:rsid w:val="00DB40C7"/>
    <w:rsid w:val="00DB5B51"/>
    <w:rsid w:val="00DB5DF9"/>
    <w:rsid w:val="00DB7A8D"/>
    <w:rsid w:val="00DC09AB"/>
    <w:rsid w:val="00DC2060"/>
    <w:rsid w:val="00DC2211"/>
    <w:rsid w:val="00DC404A"/>
    <w:rsid w:val="00DC4586"/>
    <w:rsid w:val="00DC461B"/>
    <w:rsid w:val="00DC4968"/>
    <w:rsid w:val="00DC692E"/>
    <w:rsid w:val="00DC7A29"/>
    <w:rsid w:val="00DD2ED3"/>
    <w:rsid w:val="00DD2F27"/>
    <w:rsid w:val="00DD3AFE"/>
    <w:rsid w:val="00DD7472"/>
    <w:rsid w:val="00DE0216"/>
    <w:rsid w:val="00DE02AF"/>
    <w:rsid w:val="00DE34CF"/>
    <w:rsid w:val="00DE3980"/>
    <w:rsid w:val="00DE509C"/>
    <w:rsid w:val="00DE61E8"/>
    <w:rsid w:val="00DE79C8"/>
    <w:rsid w:val="00DF0FB6"/>
    <w:rsid w:val="00DF1B58"/>
    <w:rsid w:val="00DF214D"/>
    <w:rsid w:val="00DF28CF"/>
    <w:rsid w:val="00DF3DEC"/>
    <w:rsid w:val="00DF4B4B"/>
    <w:rsid w:val="00DF6633"/>
    <w:rsid w:val="00DF7099"/>
    <w:rsid w:val="00DF76C4"/>
    <w:rsid w:val="00DF7AB3"/>
    <w:rsid w:val="00E01A8F"/>
    <w:rsid w:val="00E04181"/>
    <w:rsid w:val="00E1093A"/>
    <w:rsid w:val="00E124AE"/>
    <w:rsid w:val="00E1307C"/>
    <w:rsid w:val="00E130C4"/>
    <w:rsid w:val="00E130E2"/>
    <w:rsid w:val="00E138A7"/>
    <w:rsid w:val="00E13F11"/>
    <w:rsid w:val="00E14EB7"/>
    <w:rsid w:val="00E152C7"/>
    <w:rsid w:val="00E15C3C"/>
    <w:rsid w:val="00E168ED"/>
    <w:rsid w:val="00E17EF8"/>
    <w:rsid w:val="00E20F78"/>
    <w:rsid w:val="00E211FE"/>
    <w:rsid w:val="00E21A99"/>
    <w:rsid w:val="00E21F29"/>
    <w:rsid w:val="00E2301F"/>
    <w:rsid w:val="00E23C51"/>
    <w:rsid w:val="00E24654"/>
    <w:rsid w:val="00E24896"/>
    <w:rsid w:val="00E250D2"/>
    <w:rsid w:val="00E25E90"/>
    <w:rsid w:val="00E26CAE"/>
    <w:rsid w:val="00E26D09"/>
    <w:rsid w:val="00E27774"/>
    <w:rsid w:val="00E277A0"/>
    <w:rsid w:val="00E3112E"/>
    <w:rsid w:val="00E31A68"/>
    <w:rsid w:val="00E324CD"/>
    <w:rsid w:val="00E33690"/>
    <w:rsid w:val="00E3526E"/>
    <w:rsid w:val="00E40233"/>
    <w:rsid w:val="00E414AE"/>
    <w:rsid w:val="00E415D7"/>
    <w:rsid w:val="00E4169A"/>
    <w:rsid w:val="00E41DC0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1F8F"/>
    <w:rsid w:val="00E520B0"/>
    <w:rsid w:val="00E52646"/>
    <w:rsid w:val="00E5320D"/>
    <w:rsid w:val="00E53B20"/>
    <w:rsid w:val="00E542C6"/>
    <w:rsid w:val="00E5507B"/>
    <w:rsid w:val="00E56DFF"/>
    <w:rsid w:val="00E6011E"/>
    <w:rsid w:val="00E60696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6781D"/>
    <w:rsid w:val="00E710A7"/>
    <w:rsid w:val="00E71879"/>
    <w:rsid w:val="00E74527"/>
    <w:rsid w:val="00E75AF2"/>
    <w:rsid w:val="00E75E33"/>
    <w:rsid w:val="00E77A26"/>
    <w:rsid w:val="00E8404F"/>
    <w:rsid w:val="00E854E6"/>
    <w:rsid w:val="00E863E1"/>
    <w:rsid w:val="00E87364"/>
    <w:rsid w:val="00E90B6D"/>
    <w:rsid w:val="00E90E93"/>
    <w:rsid w:val="00E935A0"/>
    <w:rsid w:val="00E9727E"/>
    <w:rsid w:val="00EA075E"/>
    <w:rsid w:val="00EA13FF"/>
    <w:rsid w:val="00EA1BC9"/>
    <w:rsid w:val="00EA1CE8"/>
    <w:rsid w:val="00EA582A"/>
    <w:rsid w:val="00EA6ADA"/>
    <w:rsid w:val="00EB2BEC"/>
    <w:rsid w:val="00EB3DB5"/>
    <w:rsid w:val="00EB7C6C"/>
    <w:rsid w:val="00EC0297"/>
    <w:rsid w:val="00EC041A"/>
    <w:rsid w:val="00EC1FBE"/>
    <w:rsid w:val="00EC3825"/>
    <w:rsid w:val="00EC5830"/>
    <w:rsid w:val="00EC79E3"/>
    <w:rsid w:val="00EC7F0D"/>
    <w:rsid w:val="00ED01DF"/>
    <w:rsid w:val="00ED03EB"/>
    <w:rsid w:val="00ED31BF"/>
    <w:rsid w:val="00ED325A"/>
    <w:rsid w:val="00ED3321"/>
    <w:rsid w:val="00ED392A"/>
    <w:rsid w:val="00ED40F6"/>
    <w:rsid w:val="00ED4422"/>
    <w:rsid w:val="00ED4673"/>
    <w:rsid w:val="00ED6786"/>
    <w:rsid w:val="00ED68C4"/>
    <w:rsid w:val="00ED6F75"/>
    <w:rsid w:val="00EE17F5"/>
    <w:rsid w:val="00EE3EA9"/>
    <w:rsid w:val="00EE4460"/>
    <w:rsid w:val="00EE4915"/>
    <w:rsid w:val="00EE49B3"/>
    <w:rsid w:val="00EE4AD8"/>
    <w:rsid w:val="00EE5290"/>
    <w:rsid w:val="00EE590D"/>
    <w:rsid w:val="00EE60D8"/>
    <w:rsid w:val="00EE63BA"/>
    <w:rsid w:val="00EE7D7C"/>
    <w:rsid w:val="00EF16C9"/>
    <w:rsid w:val="00EF1B71"/>
    <w:rsid w:val="00EF1C32"/>
    <w:rsid w:val="00EF1F5F"/>
    <w:rsid w:val="00EF23BB"/>
    <w:rsid w:val="00EF2D09"/>
    <w:rsid w:val="00EF3327"/>
    <w:rsid w:val="00EF739E"/>
    <w:rsid w:val="00F01E49"/>
    <w:rsid w:val="00F07F39"/>
    <w:rsid w:val="00F115EF"/>
    <w:rsid w:val="00F12E66"/>
    <w:rsid w:val="00F14405"/>
    <w:rsid w:val="00F14BA3"/>
    <w:rsid w:val="00F166A0"/>
    <w:rsid w:val="00F17153"/>
    <w:rsid w:val="00F17F1C"/>
    <w:rsid w:val="00F22203"/>
    <w:rsid w:val="00F22FE8"/>
    <w:rsid w:val="00F25337"/>
    <w:rsid w:val="00F25D98"/>
    <w:rsid w:val="00F25F73"/>
    <w:rsid w:val="00F26FEA"/>
    <w:rsid w:val="00F300FB"/>
    <w:rsid w:val="00F310FE"/>
    <w:rsid w:val="00F31FBA"/>
    <w:rsid w:val="00F3408B"/>
    <w:rsid w:val="00F34208"/>
    <w:rsid w:val="00F34953"/>
    <w:rsid w:val="00F362EB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00CF"/>
    <w:rsid w:val="00F5194A"/>
    <w:rsid w:val="00F52536"/>
    <w:rsid w:val="00F53B98"/>
    <w:rsid w:val="00F557BC"/>
    <w:rsid w:val="00F559D2"/>
    <w:rsid w:val="00F56CEC"/>
    <w:rsid w:val="00F61C93"/>
    <w:rsid w:val="00F62A9A"/>
    <w:rsid w:val="00F636DA"/>
    <w:rsid w:val="00F644D2"/>
    <w:rsid w:val="00F65568"/>
    <w:rsid w:val="00F678A7"/>
    <w:rsid w:val="00F70B0B"/>
    <w:rsid w:val="00F70C0A"/>
    <w:rsid w:val="00F77EF6"/>
    <w:rsid w:val="00F80002"/>
    <w:rsid w:val="00F80C53"/>
    <w:rsid w:val="00F828A0"/>
    <w:rsid w:val="00F8369D"/>
    <w:rsid w:val="00F85170"/>
    <w:rsid w:val="00F862B6"/>
    <w:rsid w:val="00F87FFC"/>
    <w:rsid w:val="00F91652"/>
    <w:rsid w:val="00F9182C"/>
    <w:rsid w:val="00F92700"/>
    <w:rsid w:val="00F944D9"/>
    <w:rsid w:val="00F96356"/>
    <w:rsid w:val="00F967F2"/>
    <w:rsid w:val="00FA0FE6"/>
    <w:rsid w:val="00FA12C7"/>
    <w:rsid w:val="00FA2271"/>
    <w:rsid w:val="00FA2564"/>
    <w:rsid w:val="00FA31FC"/>
    <w:rsid w:val="00FA355C"/>
    <w:rsid w:val="00FA3ACF"/>
    <w:rsid w:val="00FA3B41"/>
    <w:rsid w:val="00FA540D"/>
    <w:rsid w:val="00FA6297"/>
    <w:rsid w:val="00FA6718"/>
    <w:rsid w:val="00FA7240"/>
    <w:rsid w:val="00FB0D25"/>
    <w:rsid w:val="00FB1A9E"/>
    <w:rsid w:val="00FB4302"/>
    <w:rsid w:val="00FB47D1"/>
    <w:rsid w:val="00FB4CE0"/>
    <w:rsid w:val="00FB5338"/>
    <w:rsid w:val="00FB6386"/>
    <w:rsid w:val="00FB784A"/>
    <w:rsid w:val="00FB7BE0"/>
    <w:rsid w:val="00FB7C92"/>
    <w:rsid w:val="00FC1638"/>
    <w:rsid w:val="00FC3853"/>
    <w:rsid w:val="00FC3AB3"/>
    <w:rsid w:val="00FC4512"/>
    <w:rsid w:val="00FC63CF"/>
    <w:rsid w:val="00FC69A0"/>
    <w:rsid w:val="00FC69EE"/>
    <w:rsid w:val="00FC7E04"/>
    <w:rsid w:val="00FD187A"/>
    <w:rsid w:val="00FD1D43"/>
    <w:rsid w:val="00FD202C"/>
    <w:rsid w:val="00FD51EA"/>
    <w:rsid w:val="00FD5D04"/>
    <w:rsid w:val="00FD75FC"/>
    <w:rsid w:val="00FD7CB7"/>
    <w:rsid w:val="00FE0ACB"/>
    <w:rsid w:val="00FE0E94"/>
    <w:rsid w:val="00FE1956"/>
    <w:rsid w:val="00FE3CFA"/>
    <w:rsid w:val="00FE4EED"/>
    <w:rsid w:val="00FE7B74"/>
    <w:rsid w:val="00FE7CFE"/>
    <w:rsid w:val="00FF0B13"/>
    <w:rsid w:val="00FF0BB4"/>
    <w:rsid w:val="00FF23FC"/>
    <w:rsid w:val="00FF341C"/>
    <w:rsid w:val="00FF358C"/>
    <w:rsid w:val="00FF4619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qFormat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Char9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7E346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7663C-245D-4666-8657-D95D8FB4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13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25265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CATT</cp:lastModifiedBy>
  <cp:revision>59</cp:revision>
  <cp:lastPrinted>1900-12-31T16:00:00Z</cp:lastPrinted>
  <dcterms:created xsi:type="dcterms:W3CDTF">2020-01-07T18:47:00Z</dcterms:created>
  <dcterms:modified xsi:type="dcterms:W3CDTF">2020-03-04T06:23:00Z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